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DA4A56" w14:textId="2A5BD158" w:rsidR="00034DD5" w:rsidRPr="004647B7" w:rsidRDefault="00034DD5" w:rsidP="00B46D0D">
      <w:pPr>
        <w:spacing w:after="0"/>
        <w:jc w:val="right"/>
        <w:rPr>
          <w:rFonts w:cs="Times New Roman"/>
          <w:szCs w:val="24"/>
          <w:lang w:val="lt-LT"/>
        </w:rPr>
      </w:pPr>
      <w:r w:rsidRPr="004647B7">
        <w:rPr>
          <w:rFonts w:cs="Times New Roman"/>
          <w:szCs w:val="24"/>
          <w:lang w:val="lt-LT"/>
        </w:rPr>
        <w:t>1 priedas. Kvietimas pateikti pasiūlymus</w:t>
      </w:r>
    </w:p>
    <w:p w14:paraId="05A0CA36" w14:textId="77777777" w:rsidR="00B46D0D" w:rsidRDefault="00B46D0D" w:rsidP="00B46D0D">
      <w:pPr>
        <w:spacing w:after="0"/>
        <w:jc w:val="center"/>
        <w:rPr>
          <w:rFonts w:eastAsia="Times New Roman" w:cs="Times New Roman"/>
          <w:b/>
          <w:bCs/>
          <w:szCs w:val="24"/>
          <w:lang w:eastAsia="lt-LT"/>
        </w:rPr>
      </w:pPr>
    </w:p>
    <w:p w14:paraId="0375CBC8" w14:textId="4BB22DDF" w:rsidR="00B46D0D" w:rsidRDefault="00CA4305" w:rsidP="00CA4305">
      <w:pPr>
        <w:tabs>
          <w:tab w:val="left" w:pos="1134"/>
        </w:tabs>
        <w:spacing w:after="0"/>
        <w:ind w:firstLine="709"/>
        <w:jc w:val="center"/>
        <w:rPr>
          <w:rFonts w:eastAsia="Times New Roman" w:cs="Times New Roman"/>
          <w:b/>
          <w:bCs/>
          <w:szCs w:val="24"/>
          <w:lang w:eastAsia="lt-LT"/>
        </w:rPr>
      </w:pPr>
      <w:r w:rsidRPr="00CA4305">
        <w:rPr>
          <w:rFonts w:eastAsia="Times New Roman" w:cs="Times New Roman"/>
          <w:b/>
          <w:bCs/>
          <w:szCs w:val="24"/>
          <w:lang w:eastAsia="lt-LT"/>
        </w:rPr>
        <w:t>ELEKTROS GENERATORI</w:t>
      </w:r>
      <w:r>
        <w:rPr>
          <w:rFonts w:eastAsia="Times New Roman" w:cs="Times New Roman"/>
          <w:b/>
          <w:bCs/>
          <w:szCs w:val="24"/>
          <w:lang w:eastAsia="lt-LT"/>
        </w:rPr>
        <w:t>AI</w:t>
      </w:r>
      <w:r w:rsidRPr="00CA4305">
        <w:rPr>
          <w:rFonts w:eastAsia="Times New Roman" w:cs="Times New Roman"/>
          <w:b/>
          <w:bCs/>
          <w:szCs w:val="24"/>
          <w:lang w:eastAsia="lt-LT"/>
        </w:rPr>
        <w:t>, ĮSKAITANT PROJEKTAVIMO PASLAUGAS IR ĮRENGIMO DARBUS</w:t>
      </w:r>
    </w:p>
    <w:p w14:paraId="662D6BB6" w14:textId="77777777" w:rsidR="00CA4305" w:rsidRDefault="00CA4305" w:rsidP="00B46D0D">
      <w:pPr>
        <w:tabs>
          <w:tab w:val="left" w:pos="1134"/>
        </w:tabs>
        <w:spacing w:after="0"/>
        <w:ind w:firstLine="709"/>
        <w:rPr>
          <w:lang w:val="lt-LT"/>
        </w:rPr>
      </w:pPr>
    </w:p>
    <w:p w14:paraId="1CC6EDC7" w14:textId="4216E5AC" w:rsidR="0051787D" w:rsidRPr="00B46D0D" w:rsidRDefault="0051787D" w:rsidP="00B46D0D">
      <w:pPr>
        <w:tabs>
          <w:tab w:val="left" w:pos="1134"/>
        </w:tabs>
        <w:spacing w:after="0"/>
        <w:ind w:firstLine="709"/>
        <w:rPr>
          <w:szCs w:val="24"/>
          <w:lang w:val="lt-LT" w:eastAsia="lt-LT"/>
        </w:rPr>
      </w:pPr>
      <w:r w:rsidRPr="00B46D0D">
        <w:rPr>
          <w:szCs w:val="24"/>
          <w:lang w:val="lt-LT"/>
        </w:rPr>
        <w:t>Kvietime pateikti pasiūlymą pateikiama ši informacija:</w:t>
      </w:r>
    </w:p>
    <w:p w14:paraId="169CA5D1" w14:textId="1714D867" w:rsidR="0051787D" w:rsidRPr="00B46D0D" w:rsidRDefault="00034DD5" w:rsidP="00B46D0D">
      <w:pPr>
        <w:pStyle w:val="Sraopastraipa"/>
        <w:numPr>
          <w:ilvl w:val="0"/>
          <w:numId w:val="27"/>
        </w:numPr>
        <w:tabs>
          <w:tab w:val="left" w:pos="1134"/>
        </w:tabs>
        <w:spacing w:after="0"/>
        <w:ind w:left="0" w:firstLine="709"/>
        <w:rPr>
          <w:szCs w:val="24"/>
          <w:lang w:val="lt-LT"/>
        </w:rPr>
      </w:pPr>
      <w:r w:rsidRPr="00B46D0D">
        <w:rPr>
          <w:szCs w:val="24"/>
          <w:lang w:val="lt-LT"/>
        </w:rPr>
        <w:t>Užsakovo pavadinimas</w:t>
      </w:r>
      <w:r w:rsidR="003803FB" w:rsidRPr="00B46D0D">
        <w:rPr>
          <w:szCs w:val="24"/>
          <w:lang w:val="lt-LT"/>
        </w:rPr>
        <w:t xml:space="preserve"> (konsoliduoto užsakymo atveju – visų Užsakovų pavadinimai)</w:t>
      </w:r>
      <w:r w:rsidR="0051787D" w:rsidRPr="00B46D0D">
        <w:rPr>
          <w:szCs w:val="24"/>
          <w:lang w:val="lt-LT"/>
        </w:rPr>
        <w:t>, pagal kurio CPO LT pateiktą užsakymą, atliekamas konkretus pirkimas;</w:t>
      </w:r>
    </w:p>
    <w:p w14:paraId="03C6316B" w14:textId="797B5961" w:rsidR="00AC6678" w:rsidRPr="00B46D0D" w:rsidRDefault="00AC6678" w:rsidP="00B46D0D">
      <w:pPr>
        <w:pStyle w:val="Sraopastraipa"/>
        <w:numPr>
          <w:ilvl w:val="0"/>
          <w:numId w:val="27"/>
        </w:numPr>
        <w:tabs>
          <w:tab w:val="left" w:pos="1134"/>
        </w:tabs>
        <w:spacing w:after="0"/>
        <w:ind w:left="0" w:firstLine="709"/>
        <w:rPr>
          <w:szCs w:val="24"/>
          <w:lang w:val="lt-LT"/>
        </w:rPr>
      </w:pPr>
      <w:r w:rsidRPr="00B46D0D">
        <w:rPr>
          <w:szCs w:val="24"/>
          <w:lang w:val="lt-LT"/>
        </w:rPr>
        <w:t>Pirkimo objekto techninė specifikacija;</w:t>
      </w:r>
    </w:p>
    <w:p w14:paraId="03DA8847" w14:textId="73D297F3" w:rsidR="0051787D" w:rsidRPr="00B46D0D" w:rsidRDefault="0009787C" w:rsidP="00B46D0D">
      <w:pPr>
        <w:pStyle w:val="Sraopastraipa"/>
        <w:numPr>
          <w:ilvl w:val="0"/>
          <w:numId w:val="27"/>
        </w:numPr>
        <w:tabs>
          <w:tab w:val="left" w:pos="1134"/>
        </w:tabs>
        <w:spacing w:after="0"/>
        <w:ind w:left="0" w:firstLine="709"/>
        <w:rPr>
          <w:vanish/>
          <w:color w:val="FF0000"/>
          <w:szCs w:val="24"/>
          <w:lang w:val="lt-LT"/>
        </w:rPr>
      </w:pPr>
      <w:r w:rsidRPr="00B46D0D">
        <w:rPr>
          <w:szCs w:val="24"/>
          <w:lang w:val="lt-LT"/>
        </w:rPr>
        <w:t>P</w:t>
      </w:r>
      <w:r w:rsidR="0051787D" w:rsidRPr="00B46D0D">
        <w:rPr>
          <w:szCs w:val="24"/>
          <w:lang w:val="lt-LT"/>
        </w:rPr>
        <w:t>asiūlymo pateikimo terminas</w:t>
      </w:r>
      <w:r w:rsidR="00F32453" w:rsidRPr="00B46D0D">
        <w:rPr>
          <w:szCs w:val="24"/>
          <w:lang w:val="lt-LT"/>
        </w:rPr>
        <w:t xml:space="preserve"> (</w:t>
      </w:r>
      <w:r w:rsidR="00034DD5" w:rsidRPr="00B46D0D">
        <w:rPr>
          <w:szCs w:val="24"/>
          <w:lang w:val="lt-LT"/>
        </w:rPr>
        <w:t>kuris</w:t>
      </w:r>
      <w:r w:rsidR="0051787D" w:rsidRPr="00B46D0D">
        <w:rPr>
          <w:szCs w:val="24"/>
          <w:lang w:val="lt-LT"/>
        </w:rPr>
        <w:t xml:space="preserve"> negali būti trumpesnis kaip Viešųjų pirkimų įstatyme nustatytas minimalus pasiūlymų pateikimo terminas, taikant DPS</w:t>
      </w:r>
      <w:r w:rsidR="00F32453" w:rsidRPr="00B46D0D">
        <w:rPr>
          <w:szCs w:val="24"/>
          <w:lang w:val="lt-LT"/>
        </w:rPr>
        <w:t>)</w:t>
      </w:r>
      <w:r w:rsidR="005C6441" w:rsidRPr="00B46D0D">
        <w:rPr>
          <w:szCs w:val="24"/>
          <w:lang w:val="lt-LT"/>
        </w:rPr>
        <w:t>;</w:t>
      </w:r>
      <w:r w:rsidR="0051787D" w:rsidRPr="00B46D0D">
        <w:rPr>
          <w:szCs w:val="24"/>
          <w:lang w:val="lt-LT"/>
        </w:rPr>
        <w:t xml:space="preserve"> </w:t>
      </w:r>
    </w:p>
    <w:p w14:paraId="010E5DC7" w14:textId="77777777" w:rsidR="009E2A39" w:rsidRPr="00B46D0D" w:rsidRDefault="009E2A39" w:rsidP="00B46D0D">
      <w:pPr>
        <w:tabs>
          <w:tab w:val="left" w:pos="1134"/>
        </w:tabs>
        <w:spacing w:after="0"/>
        <w:rPr>
          <w:color w:val="000000" w:themeColor="text1"/>
          <w:szCs w:val="24"/>
          <w:lang w:val="lt-LT"/>
        </w:rPr>
      </w:pPr>
    </w:p>
    <w:p w14:paraId="3E4846DE" w14:textId="4C553350" w:rsidR="00E67A06" w:rsidRPr="00B46D0D" w:rsidRDefault="00E67A06" w:rsidP="00B46D0D">
      <w:pPr>
        <w:pStyle w:val="Sraopastraipa"/>
        <w:numPr>
          <w:ilvl w:val="0"/>
          <w:numId w:val="27"/>
        </w:numPr>
        <w:tabs>
          <w:tab w:val="left" w:pos="1134"/>
        </w:tabs>
        <w:spacing w:after="0"/>
        <w:ind w:left="0" w:firstLine="709"/>
        <w:rPr>
          <w:szCs w:val="24"/>
          <w:lang w:val="lt-LT"/>
        </w:rPr>
      </w:pPr>
      <w:r w:rsidRPr="00B46D0D">
        <w:rPr>
          <w:szCs w:val="24"/>
          <w:lang w:val="lt-LT"/>
        </w:rPr>
        <w:t>Darbų atlikimo terminas [</w:t>
      </w:r>
      <w:r w:rsidRPr="00B46D0D">
        <w:rPr>
          <w:i/>
          <w:iCs/>
          <w:szCs w:val="24"/>
          <w:highlight w:val="lightGray"/>
          <w:lang w:val="lt-LT"/>
        </w:rPr>
        <w:t xml:space="preserve">nuo 1 iki </w:t>
      </w:r>
      <w:r w:rsidRPr="00B46D0D">
        <w:rPr>
          <w:i/>
          <w:iCs/>
          <w:szCs w:val="24"/>
          <w:highlight w:val="lightGray"/>
        </w:rPr>
        <w:t>12</w:t>
      </w:r>
      <w:r w:rsidRPr="00B46D0D">
        <w:rPr>
          <w:i/>
          <w:iCs/>
          <w:szCs w:val="24"/>
          <w:highlight w:val="lightGray"/>
          <w:lang w:val="lt-LT"/>
        </w:rPr>
        <w:t xml:space="preserve"> mėn.</w:t>
      </w:r>
      <w:r w:rsidRPr="00B46D0D">
        <w:rPr>
          <w:szCs w:val="24"/>
          <w:lang w:val="lt-LT"/>
        </w:rPr>
        <w:t>] (t</w:t>
      </w:r>
      <w:r w:rsidRPr="00B46D0D">
        <w:rPr>
          <w:i/>
          <w:iCs/>
          <w:szCs w:val="24"/>
          <w:lang w:val="lt-LT"/>
        </w:rPr>
        <w:t>erminas pradedamas skaičiuoti nuo sekančios po sutarties įsigaliojimo dienos)</w:t>
      </w:r>
      <w:r w:rsidRPr="00B46D0D">
        <w:rPr>
          <w:szCs w:val="24"/>
          <w:lang w:val="lt-LT"/>
        </w:rPr>
        <w:t>;</w:t>
      </w:r>
    </w:p>
    <w:p w14:paraId="68CA7DB5" w14:textId="616DD3B7" w:rsidR="00AF5024" w:rsidRPr="00B46D0D" w:rsidRDefault="0009787C" w:rsidP="00B46D0D">
      <w:pPr>
        <w:pStyle w:val="Sraopastraipa"/>
        <w:numPr>
          <w:ilvl w:val="0"/>
          <w:numId w:val="27"/>
        </w:numPr>
        <w:tabs>
          <w:tab w:val="left" w:pos="1134"/>
        </w:tabs>
        <w:spacing w:after="0"/>
        <w:ind w:left="0" w:firstLine="709"/>
        <w:rPr>
          <w:szCs w:val="24"/>
          <w:lang w:val="lt-LT"/>
        </w:rPr>
      </w:pPr>
      <w:r w:rsidRPr="00B46D0D">
        <w:rPr>
          <w:szCs w:val="24"/>
          <w:lang w:val="lt-LT"/>
        </w:rPr>
        <w:t>K</w:t>
      </w:r>
      <w:r w:rsidR="00AF5024" w:rsidRPr="00B46D0D">
        <w:rPr>
          <w:szCs w:val="24"/>
          <w:lang w:val="lt-LT"/>
        </w:rPr>
        <w:t xml:space="preserve">iekiai (apimtys) </w:t>
      </w:r>
      <w:r w:rsidR="00E67A06" w:rsidRPr="00B46D0D">
        <w:rPr>
          <w:szCs w:val="24"/>
          <w:lang w:val="lt-LT"/>
        </w:rPr>
        <w:t>(</w:t>
      </w:r>
      <w:r w:rsidR="00E67A06" w:rsidRPr="00B46D0D">
        <w:rPr>
          <w:i/>
          <w:iCs/>
          <w:szCs w:val="24"/>
          <w:lang w:val="lt-LT"/>
        </w:rPr>
        <w:t xml:space="preserve">naudojama pasiūlymų palyginimui, eilės ir laimėtojo nustatymui. Į </w:t>
      </w:r>
      <w:r w:rsidR="00E67A06" w:rsidRPr="00B46D0D">
        <w:rPr>
          <w:szCs w:val="24"/>
          <w:lang w:val="lt-LT"/>
        </w:rPr>
        <w:t>sutartį bus įrašyta tiekėjo pasiūlyta fiksuota kaina);</w:t>
      </w:r>
    </w:p>
    <w:p w14:paraId="58CE9405" w14:textId="4D5D6ABD" w:rsidR="0051787D" w:rsidRPr="00B46D0D" w:rsidRDefault="0009787C" w:rsidP="00B46D0D">
      <w:pPr>
        <w:pStyle w:val="Sraopastraipa"/>
        <w:numPr>
          <w:ilvl w:val="0"/>
          <w:numId w:val="27"/>
        </w:numPr>
        <w:tabs>
          <w:tab w:val="left" w:pos="1134"/>
        </w:tabs>
        <w:spacing w:after="0"/>
        <w:ind w:left="0" w:firstLine="709"/>
        <w:rPr>
          <w:color w:val="000000" w:themeColor="text1"/>
          <w:szCs w:val="24"/>
          <w:lang w:val="lt-LT"/>
        </w:rPr>
      </w:pPr>
      <w:r w:rsidRPr="00B46D0D">
        <w:rPr>
          <w:color w:val="000000" w:themeColor="text1"/>
          <w:szCs w:val="24"/>
          <w:lang w:val="lt-LT"/>
        </w:rPr>
        <w:t>D</w:t>
      </w:r>
      <w:r w:rsidR="0051787D" w:rsidRPr="00B46D0D">
        <w:rPr>
          <w:color w:val="000000" w:themeColor="text1"/>
          <w:szCs w:val="24"/>
          <w:lang w:val="lt-LT"/>
        </w:rPr>
        <w:t>arbų atlikimo</w:t>
      </w:r>
      <w:r w:rsidR="0051787D" w:rsidRPr="00B46D0D">
        <w:rPr>
          <w:color w:val="FF0000"/>
          <w:szCs w:val="24"/>
          <w:lang w:val="lt-LT"/>
        </w:rPr>
        <w:t xml:space="preserve"> </w:t>
      </w:r>
      <w:r w:rsidR="0051787D" w:rsidRPr="00B46D0D">
        <w:rPr>
          <w:color w:val="000000" w:themeColor="text1"/>
          <w:szCs w:val="24"/>
          <w:lang w:val="lt-LT"/>
        </w:rPr>
        <w:t>vieta;</w:t>
      </w:r>
    </w:p>
    <w:p w14:paraId="6973CCE4" w14:textId="4B725069" w:rsidR="00C06F24" w:rsidRPr="00B46D0D" w:rsidRDefault="00C06F24" w:rsidP="00B46D0D">
      <w:pPr>
        <w:pStyle w:val="Sraopastraipa"/>
        <w:numPr>
          <w:ilvl w:val="0"/>
          <w:numId w:val="27"/>
        </w:numPr>
        <w:tabs>
          <w:tab w:val="left" w:pos="1134"/>
        </w:tabs>
        <w:spacing w:after="0"/>
        <w:ind w:left="0" w:firstLine="709"/>
        <w:rPr>
          <w:szCs w:val="24"/>
          <w:lang w:val="lt-LT"/>
        </w:rPr>
      </w:pPr>
      <w:r w:rsidRPr="00B46D0D">
        <w:rPr>
          <w:szCs w:val="24"/>
          <w:lang w:val="lt-LT"/>
        </w:rPr>
        <w:t>Elektros generatoriaus veikimo paskirtis [</w:t>
      </w:r>
      <w:r w:rsidRPr="00B46D0D">
        <w:rPr>
          <w:i/>
          <w:iCs/>
          <w:szCs w:val="24"/>
          <w:lang w:val="lt-LT"/>
        </w:rPr>
        <w:t>rezervinis arba nuolatinis</w:t>
      </w:r>
      <w:r w:rsidRPr="00B46D0D">
        <w:rPr>
          <w:szCs w:val="24"/>
          <w:lang w:val="lt-LT"/>
        </w:rPr>
        <w:t>];</w:t>
      </w:r>
    </w:p>
    <w:p w14:paraId="7798A0E8" w14:textId="03F65149" w:rsidR="00C06F24" w:rsidRPr="00B46D0D" w:rsidRDefault="00C06F24" w:rsidP="00B46D0D">
      <w:pPr>
        <w:pStyle w:val="Sraopastraipa"/>
        <w:numPr>
          <w:ilvl w:val="0"/>
          <w:numId w:val="27"/>
        </w:numPr>
        <w:tabs>
          <w:tab w:val="left" w:pos="1134"/>
        </w:tabs>
        <w:spacing w:after="0"/>
        <w:ind w:left="0" w:firstLine="709"/>
        <w:rPr>
          <w:szCs w:val="24"/>
          <w:lang w:val="lt-LT"/>
        </w:rPr>
      </w:pPr>
      <w:r w:rsidRPr="00B46D0D">
        <w:rPr>
          <w:szCs w:val="24"/>
          <w:lang w:val="lt-LT"/>
        </w:rPr>
        <w:t>Nominali elektros generatoriaus galia (PRP), ne mažiau kaip ......... kW;</w:t>
      </w:r>
    </w:p>
    <w:p w14:paraId="169804B4" w14:textId="1D464EA8" w:rsidR="00D81B2F" w:rsidRPr="00B46D0D" w:rsidRDefault="00D81B2F" w:rsidP="00B46D0D">
      <w:pPr>
        <w:pStyle w:val="Sraopastraipa"/>
        <w:numPr>
          <w:ilvl w:val="0"/>
          <w:numId w:val="27"/>
        </w:numPr>
        <w:tabs>
          <w:tab w:val="left" w:pos="1134"/>
        </w:tabs>
        <w:spacing w:after="0"/>
        <w:ind w:left="0" w:firstLine="709"/>
        <w:rPr>
          <w:szCs w:val="24"/>
          <w:lang w:val="lt-LT"/>
        </w:rPr>
      </w:pPr>
      <w:r w:rsidRPr="00B46D0D">
        <w:rPr>
          <w:szCs w:val="24"/>
          <w:lang w:val="lt-LT"/>
        </w:rPr>
        <w:t>Ar kartu su generatoriumi turi būti sumontuotas ir automatinio rezervo įjungimo skydas, kurio parametrai parenkami pagal siūlomos prekės charakteristikas (1 prekei pridedamas 1 automatinio rezervo įjungimo skydas)? [</w:t>
      </w:r>
      <w:r w:rsidRPr="00B46D0D">
        <w:rPr>
          <w:i/>
          <w:iCs/>
          <w:szCs w:val="24"/>
          <w:lang w:val="lt-LT"/>
        </w:rPr>
        <w:t>taip/ne</w:t>
      </w:r>
      <w:r w:rsidRPr="00B46D0D">
        <w:rPr>
          <w:szCs w:val="24"/>
          <w:lang w:val="lt-LT"/>
        </w:rPr>
        <w:t>]</w:t>
      </w:r>
      <w:r w:rsidR="00FA48FD" w:rsidRPr="00B46D0D">
        <w:rPr>
          <w:szCs w:val="24"/>
          <w:lang w:val="lt-LT"/>
        </w:rPr>
        <w:t>;</w:t>
      </w:r>
    </w:p>
    <w:p w14:paraId="79541E2B" w14:textId="77777777" w:rsidR="00C85A05" w:rsidRPr="00B46D0D" w:rsidRDefault="00C85A05" w:rsidP="00B46D0D">
      <w:pPr>
        <w:pStyle w:val="Sraopastraipa"/>
        <w:numPr>
          <w:ilvl w:val="0"/>
          <w:numId w:val="27"/>
        </w:numPr>
        <w:tabs>
          <w:tab w:val="left" w:pos="1134"/>
        </w:tabs>
        <w:spacing w:after="0"/>
        <w:ind w:left="0" w:firstLine="709"/>
        <w:rPr>
          <w:szCs w:val="24"/>
          <w:lang w:val="lt-LT"/>
        </w:rPr>
      </w:pPr>
      <w:r w:rsidRPr="00B46D0D">
        <w:rPr>
          <w:szCs w:val="24"/>
          <w:lang w:val="lt-LT"/>
        </w:rPr>
        <w:t>Sutartis su ESO ir atskaitomybės ribų aktas;</w:t>
      </w:r>
    </w:p>
    <w:p w14:paraId="28B496FA" w14:textId="332A49D4" w:rsidR="00C85A05" w:rsidRPr="00B46D0D" w:rsidRDefault="00C85A05" w:rsidP="00B46D0D">
      <w:pPr>
        <w:pStyle w:val="Sraopastraipa"/>
        <w:numPr>
          <w:ilvl w:val="0"/>
          <w:numId w:val="27"/>
        </w:numPr>
        <w:tabs>
          <w:tab w:val="left" w:pos="1134"/>
        </w:tabs>
        <w:spacing w:after="0"/>
        <w:ind w:left="0" w:firstLine="709"/>
        <w:rPr>
          <w:rFonts w:cs="Times New Roman"/>
          <w:szCs w:val="24"/>
          <w:lang w:val="lt-LT"/>
        </w:rPr>
      </w:pPr>
      <w:r w:rsidRPr="00B46D0D">
        <w:rPr>
          <w:rFonts w:cs="Times New Roman"/>
          <w:szCs w:val="24"/>
          <w:lang w:val="lt-LT"/>
        </w:rPr>
        <w:t>Nekilnojamojo turto kadastro ir registro išrašas (ne senesnis nei 6 mėn.)</w:t>
      </w:r>
      <w:r w:rsidR="00FA48FD" w:rsidRPr="00B46D0D">
        <w:rPr>
          <w:rFonts w:cs="Times New Roman"/>
          <w:szCs w:val="24"/>
          <w:lang w:val="lt-LT"/>
        </w:rPr>
        <w:t>,</w:t>
      </w:r>
      <w:r w:rsidRPr="00B46D0D">
        <w:rPr>
          <w:rFonts w:cs="Times New Roman"/>
          <w:szCs w:val="24"/>
          <w:lang w:val="lt-LT"/>
        </w:rPr>
        <w:t xml:space="preserve"> pastato inventorinė byla.</w:t>
      </w:r>
    </w:p>
    <w:p w14:paraId="4E460891" w14:textId="4FD2A116" w:rsidR="00C85A05" w:rsidRPr="00B46D0D" w:rsidRDefault="00C85A05" w:rsidP="00B46D0D">
      <w:pPr>
        <w:pStyle w:val="Sraopastraipa"/>
        <w:numPr>
          <w:ilvl w:val="0"/>
          <w:numId w:val="27"/>
        </w:numPr>
        <w:tabs>
          <w:tab w:val="left" w:pos="1134"/>
        </w:tabs>
        <w:spacing w:after="0"/>
        <w:ind w:left="0" w:firstLine="709"/>
        <w:rPr>
          <w:szCs w:val="24"/>
          <w:lang w:val="lt-LT"/>
        </w:rPr>
      </w:pPr>
      <w:r w:rsidRPr="00B46D0D">
        <w:rPr>
          <w:rFonts w:cs="Times New Roman"/>
          <w:szCs w:val="24"/>
          <w:lang w:val="lt-LT"/>
        </w:rPr>
        <w:t>Elektros paskirstymo skydo (-ų) schema su nurodytais kiekvienos tinkl</w:t>
      </w:r>
      <w:r w:rsidR="00FA48FD" w:rsidRPr="00B46D0D">
        <w:rPr>
          <w:rFonts w:cs="Times New Roman"/>
          <w:szCs w:val="24"/>
          <w:lang w:val="lt-LT"/>
        </w:rPr>
        <w:t>o</w:t>
      </w:r>
      <w:r w:rsidRPr="00B46D0D">
        <w:rPr>
          <w:rFonts w:cs="Times New Roman"/>
          <w:szCs w:val="24"/>
          <w:lang w:val="lt-LT"/>
        </w:rPr>
        <w:t xml:space="preserve"> atšakos leistinais galingumais</w:t>
      </w:r>
      <w:r w:rsidR="00FA48FD" w:rsidRPr="00B46D0D">
        <w:rPr>
          <w:rFonts w:cs="Times New Roman"/>
          <w:szCs w:val="24"/>
          <w:lang w:val="lt-LT"/>
        </w:rPr>
        <w:t>;</w:t>
      </w:r>
    </w:p>
    <w:p w14:paraId="7062CBEB" w14:textId="74B9FED6" w:rsidR="00C85A05" w:rsidRPr="00B46D0D" w:rsidRDefault="00C85A05" w:rsidP="00B46D0D">
      <w:pPr>
        <w:pStyle w:val="Sraopastraipa"/>
        <w:numPr>
          <w:ilvl w:val="0"/>
          <w:numId w:val="27"/>
        </w:numPr>
        <w:tabs>
          <w:tab w:val="left" w:pos="1134"/>
        </w:tabs>
        <w:spacing w:after="0"/>
        <w:ind w:left="0" w:firstLine="709"/>
        <w:rPr>
          <w:rFonts w:cs="Times New Roman"/>
          <w:szCs w:val="24"/>
          <w:lang w:val="lt-LT"/>
        </w:rPr>
      </w:pPr>
      <w:r w:rsidRPr="00B46D0D">
        <w:rPr>
          <w:rFonts w:cs="Times New Roman"/>
          <w:szCs w:val="24"/>
          <w:lang w:val="lt-LT"/>
        </w:rPr>
        <w:t>Elektros paskirstymo skydo (-ų) vieta statinyje, esamas įžeminimas</w:t>
      </w:r>
      <w:r w:rsidR="00FA48FD" w:rsidRPr="00B46D0D">
        <w:rPr>
          <w:rFonts w:cs="Times New Roman"/>
          <w:szCs w:val="24"/>
          <w:lang w:val="lt-LT"/>
        </w:rPr>
        <w:t>;</w:t>
      </w:r>
    </w:p>
    <w:p w14:paraId="0A9D5494" w14:textId="11B49CC2" w:rsidR="00C85A05" w:rsidRPr="00B46D0D" w:rsidRDefault="00C85A05" w:rsidP="00B46D0D">
      <w:pPr>
        <w:pStyle w:val="Sraopastraipa"/>
        <w:numPr>
          <w:ilvl w:val="0"/>
          <w:numId w:val="27"/>
        </w:numPr>
        <w:tabs>
          <w:tab w:val="left" w:pos="1134"/>
        </w:tabs>
        <w:spacing w:after="0"/>
        <w:ind w:left="0" w:firstLine="709"/>
        <w:rPr>
          <w:rFonts w:cs="Times New Roman"/>
          <w:szCs w:val="24"/>
          <w:lang w:val="lt-LT"/>
        </w:rPr>
      </w:pPr>
      <w:r w:rsidRPr="00B46D0D">
        <w:rPr>
          <w:rFonts w:cs="Times New Roman"/>
          <w:szCs w:val="24"/>
          <w:lang w:val="lt-LT"/>
        </w:rPr>
        <w:t>Ar elektros paskirstymo skydas (-ai) yra įžeminti</w:t>
      </w:r>
      <w:r w:rsidR="00FA48FD" w:rsidRPr="00B46D0D">
        <w:rPr>
          <w:rFonts w:cs="Times New Roman"/>
          <w:szCs w:val="24"/>
          <w:lang w:val="lt-LT"/>
        </w:rPr>
        <w:t xml:space="preserve"> </w:t>
      </w:r>
      <w:r w:rsidR="00FA48FD" w:rsidRPr="00B46D0D">
        <w:rPr>
          <w:szCs w:val="24"/>
          <w:lang w:val="lt-LT"/>
        </w:rPr>
        <w:t>[</w:t>
      </w:r>
      <w:r w:rsidR="00FA48FD" w:rsidRPr="00B46D0D">
        <w:rPr>
          <w:i/>
          <w:iCs/>
          <w:szCs w:val="24"/>
          <w:lang w:val="lt-LT"/>
        </w:rPr>
        <w:t>taip/ne</w:t>
      </w:r>
      <w:r w:rsidR="00FA48FD" w:rsidRPr="00B46D0D">
        <w:rPr>
          <w:szCs w:val="24"/>
          <w:lang w:val="lt-LT"/>
        </w:rPr>
        <w:t>]</w:t>
      </w:r>
      <w:r w:rsidRPr="00B46D0D">
        <w:rPr>
          <w:rFonts w:cs="Times New Roman"/>
          <w:szCs w:val="24"/>
          <w:lang w:val="lt-LT"/>
        </w:rPr>
        <w:t>;</w:t>
      </w:r>
    </w:p>
    <w:p w14:paraId="70EBC3C6" w14:textId="3276534C" w:rsidR="00445CC2" w:rsidRPr="00B46D0D" w:rsidRDefault="00860F29" w:rsidP="00B46D0D">
      <w:pPr>
        <w:pStyle w:val="Sraopastraipa"/>
        <w:numPr>
          <w:ilvl w:val="0"/>
          <w:numId w:val="27"/>
        </w:numPr>
        <w:tabs>
          <w:tab w:val="left" w:pos="1134"/>
        </w:tabs>
        <w:spacing w:after="0"/>
        <w:ind w:left="0" w:firstLine="709"/>
        <w:rPr>
          <w:szCs w:val="24"/>
          <w:lang w:val="lt-LT"/>
        </w:rPr>
      </w:pPr>
      <w:r w:rsidRPr="00B46D0D">
        <w:rPr>
          <w:szCs w:val="24"/>
          <w:lang w:val="lt-LT"/>
        </w:rPr>
        <w:t xml:space="preserve">Užsakovo pateikta projektavimo (techninė) užduotis, projekto rengimo dokumentai (turimi statybiniai tyrimai, kiti privalomieji projekto rengimo dokumentai (jei jie yra); </w:t>
      </w:r>
    </w:p>
    <w:p w14:paraId="1B6E2D50" w14:textId="77777777" w:rsidR="00445CC2" w:rsidRPr="00B46D0D" w:rsidRDefault="00445CC2" w:rsidP="00B46D0D">
      <w:pPr>
        <w:pStyle w:val="Sraopastraipa"/>
        <w:numPr>
          <w:ilvl w:val="0"/>
          <w:numId w:val="27"/>
        </w:numPr>
        <w:tabs>
          <w:tab w:val="left" w:pos="1134"/>
        </w:tabs>
        <w:spacing w:after="0"/>
        <w:ind w:left="0" w:firstLine="709"/>
        <w:rPr>
          <w:szCs w:val="24"/>
          <w:lang w:val="lt-LT"/>
        </w:rPr>
      </w:pPr>
      <w:r w:rsidRPr="00B46D0D">
        <w:rPr>
          <w:szCs w:val="24"/>
          <w:lang w:val="lt-LT"/>
        </w:rPr>
        <w:t>Ar Užsakovas suteiks Tiekėjui prisijungimus elektros energijai montavimo metu [</w:t>
      </w:r>
      <w:r w:rsidRPr="00B46D0D">
        <w:rPr>
          <w:i/>
          <w:iCs/>
          <w:szCs w:val="24"/>
          <w:lang w:val="lt-LT"/>
        </w:rPr>
        <w:t>taip/ne</w:t>
      </w:r>
      <w:r w:rsidRPr="00B46D0D">
        <w:rPr>
          <w:szCs w:val="24"/>
          <w:lang w:val="lt-LT"/>
        </w:rPr>
        <w:t>];</w:t>
      </w:r>
    </w:p>
    <w:p w14:paraId="78E5F2AD" w14:textId="77777777" w:rsidR="00445CC2" w:rsidRPr="00B46D0D" w:rsidRDefault="00445CC2" w:rsidP="00B46D0D">
      <w:pPr>
        <w:pStyle w:val="Sraopastraipa"/>
        <w:numPr>
          <w:ilvl w:val="0"/>
          <w:numId w:val="27"/>
        </w:numPr>
        <w:tabs>
          <w:tab w:val="left" w:pos="1134"/>
        </w:tabs>
        <w:spacing w:after="0"/>
        <w:ind w:left="0" w:firstLine="709"/>
        <w:rPr>
          <w:szCs w:val="24"/>
          <w:lang w:val="lt-LT"/>
        </w:rPr>
      </w:pPr>
      <w:r w:rsidRPr="00B46D0D">
        <w:rPr>
          <w:szCs w:val="24"/>
          <w:lang w:val="lt-LT"/>
        </w:rPr>
        <w:t>Ar Užsakovas suteiks Tiekėjui prisijungimus vandeniui montavimo metu [</w:t>
      </w:r>
      <w:r w:rsidRPr="00B46D0D">
        <w:rPr>
          <w:i/>
          <w:iCs/>
          <w:szCs w:val="24"/>
          <w:lang w:val="lt-LT"/>
        </w:rPr>
        <w:t>taip/ne</w:t>
      </w:r>
      <w:r w:rsidRPr="00B46D0D">
        <w:rPr>
          <w:szCs w:val="24"/>
          <w:lang w:val="lt-LT"/>
        </w:rPr>
        <w:t>];</w:t>
      </w:r>
    </w:p>
    <w:p w14:paraId="1EE613F8" w14:textId="79F8A033" w:rsidR="00445CC2" w:rsidRDefault="00445CC2" w:rsidP="00B46D0D">
      <w:pPr>
        <w:pStyle w:val="Sraopastraipa"/>
        <w:numPr>
          <w:ilvl w:val="0"/>
          <w:numId w:val="27"/>
        </w:numPr>
        <w:tabs>
          <w:tab w:val="left" w:pos="1134"/>
        </w:tabs>
        <w:spacing w:after="0"/>
        <w:ind w:left="0" w:firstLine="709"/>
        <w:rPr>
          <w:ins w:id="0" w:author="Ramūnas Valiulis" w:date="2023-10-26T10:39:00Z"/>
          <w:szCs w:val="24"/>
          <w:lang w:val="lt-LT"/>
        </w:rPr>
      </w:pPr>
      <w:r w:rsidRPr="00B46D0D">
        <w:rPr>
          <w:szCs w:val="24"/>
          <w:lang w:val="lt-LT"/>
        </w:rPr>
        <w:t>Ar Užsakovas suteiks Tiekėjui prisijungimus nuotekoms montavimo metu [</w:t>
      </w:r>
      <w:r w:rsidRPr="00B46D0D">
        <w:rPr>
          <w:i/>
          <w:iCs/>
          <w:szCs w:val="24"/>
          <w:lang w:val="lt-LT"/>
        </w:rPr>
        <w:t>taip/ne</w:t>
      </w:r>
      <w:r w:rsidRPr="00B46D0D">
        <w:rPr>
          <w:szCs w:val="24"/>
          <w:lang w:val="lt-LT"/>
        </w:rPr>
        <w:t>]</w:t>
      </w:r>
      <w:ins w:id="1" w:author="Ramūnas Valiulis" w:date="2023-10-26T10:39:00Z">
        <w:r w:rsidR="00670719">
          <w:rPr>
            <w:szCs w:val="24"/>
            <w:lang w:val="lt-LT"/>
          </w:rPr>
          <w:t>;</w:t>
        </w:r>
      </w:ins>
    </w:p>
    <w:p w14:paraId="00B269D8" w14:textId="175BCE7C" w:rsidR="00670719" w:rsidRDefault="00670719" w:rsidP="00B46D0D">
      <w:pPr>
        <w:pStyle w:val="Sraopastraipa"/>
        <w:numPr>
          <w:ilvl w:val="0"/>
          <w:numId w:val="27"/>
        </w:numPr>
        <w:tabs>
          <w:tab w:val="left" w:pos="1134"/>
        </w:tabs>
        <w:spacing w:after="0"/>
        <w:ind w:left="0" w:firstLine="709"/>
        <w:rPr>
          <w:ins w:id="2" w:author="Ramūnas Valiulis" w:date="2023-10-26T10:39:00Z"/>
          <w:szCs w:val="24"/>
          <w:lang w:val="lt-LT"/>
        </w:rPr>
      </w:pPr>
      <w:ins w:id="3" w:author="Ramūnas Valiulis" w:date="2023-10-26T10:39:00Z">
        <w:r w:rsidRPr="00670719">
          <w:rPr>
            <w:szCs w:val="24"/>
            <w:lang w:val="lt-LT"/>
          </w:rPr>
          <w:t>Ar reikalingas popierinis projekto ir išpildomosios dokumentacijos 1 egzempliorius?</w:t>
        </w:r>
        <w:r>
          <w:rPr>
            <w:szCs w:val="24"/>
            <w:lang w:val="lt-LT"/>
          </w:rPr>
          <w:t xml:space="preserve"> </w:t>
        </w:r>
        <w:r w:rsidRPr="00B46D0D">
          <w:rPr>
            <w:szCs w:val="24"/>
            <w:lang w:val="lt-LT"/>
          </w:rPr>
          <w:t>[</w:t>
        </w:r>
        <w:r w:rsidRPr="00B46D0D">
          <w:rPr>
            <w:i/>
            <w:iCs/>
            <w:szCs w:val="24"/>
            <w:lang w:val="lt-LT"/>
          </w:rPr>
          <w:t>taip/ne</w:t>
        </w:r>
        <w:r w:rsidRPr="00B46D0D">
          <w:rPr>
            <w:szCs w:val="24"/>
            <w:lang w:val="lt-LT"/>
          </w:rPr>
          <w:t>]</w:t>
        </w:r>
        <w:r>
          <w:rPr>
            <w:szCs w:val="24"/>
            <w:lang w:val="lt-LT"/>
          </w:rPr>
          <w:t>;</w:t>
        </w:r>
      </w:ins>
    </w:p>
    <w:p w14:paraId="34D30901" w14:textId="7DA5A719" w:rsidR="00670719" w:rsidRPr="00B46D0D" w:rsidRDefault="00670719" w:rsidP="00B46D0D">
      <w:pPr>
        <w:pStyle w:val="Sraopastraipa"/>
        <w:numPr>
          <w:ilvl w:val="0"/>
          <w:numId w:val="27"/>
        </w:numPr>
        <w:tabs>
          <w:tab w:val="left" w:pos="1134"/>
        </w:tabs>
        <w:spacing w:after="0"/>
        <w:ind w:left="0" w:firstLine="709"/>
        <w:rPr>
          <w:szCs w:val="24"/>
          <w:lang w:val="lt-LT"/>
        </w:rPr>
      </w:pPr>
      <w:ins w:id="4" w:author="Ramūnas Valiulis" w:date="2023-10-26T10:39:00Z">
        <w:r w:rsidRPr="00670719">
          <w:rPr>
            <w:szCs w:val="24"/>
            <w:lang w:val="lt-LT"/>
          </w:rPr>
          <w:t>Ar statybą leidžiantį dokumentą, užsakovui įgaliojus, privalo gauti tiekėjas (užsakovo vardu, pastarajam atlikus visus veiksmus, kuriuos gali atlikti tik užsakovas)?</w:t>
        </w:r>
        <w:r>
          <w:rPr>
            <w:szCs w:val="24"/>
            <w:lang w:val="lt-LT"/>
          </w:rPr>
          <w:t xml:space="preserve"> </w:t>
        </w:r>
        <w:r w:rsidRPr="00B46D0D">
          <w:rPr>
            <w:szCs w:val="24"/>
            <w:lang w:val="lt-LT"/>
          </w:rPr>
          <w:t>[</w:t>
        </w:r>
        <w:r w:rsidRPr="00B46D0D">
          <w:rPr>
            <w:i/>
            <w:iCs/>
            <w:szCs w:val="24"/>
            <w:lang w:val="lt-LT"/>
          </w:rPr>
          <w:t>taip/ne</w:t>
        </w:r>
        <w:r w:rsidRPr="00B46D0D">
          <w:rPr>
            <w:szCs w:val="24"/>
            <w:lang w:val="lt-LT"/>
          </w:rPr>
          <w:t>]</w:t>
        </w:r>
        <w:r>
          <w:rPr>
            <w:szCs w:val="24"/>
            <w:lang w:val="lt-LT"/>
          </w:rPr>
          <w:t>;</w:t>
        </w:r>
      </w:ins>
    </w:p>
    <w:p w14:paraId="081178C9" w14:textId="77777777" w:rsidR="0051787D" w:rsidRPr="00B46D0D" w:rsidRDefault="0051787D" w:rsidP="00B46D0D">
      <w:pPr>
        <w:pStyle w:val="Sraopastraipa"/>
        <w:numPr>
          <w:ilvl w:val="0"/>
          <w:numId w:val="27"/>
        </w:numPr>
        <w:tabs>
          <w:tab w:val="left" w:pos="1134"/>
        </w:tabs>
        <w:spacing w:after="0"/>
        <w:ind w:left="0" w:firstLine="709"/>
        <w:rPr>
          <w:color w:val="000000" w:themeColor="text1"/>
          <w:szCs w:val="24"/>
          <w:lang w:val="lt-LT"/>
        </w:rPr>
      </w:pPr>
      <w:r w:rsidRPr="00B46D0D">
        <w:rPr>
          <w:color w:val="000000" w:themeColor="text1"/>
          <w:szCs w:val="24"/>
          <w:lang w:val="lt-LT"/>
        </w:rPr>
        <w:t>konkretaus pirkimo maksimali kaina Eur su mokesčiais;</w:t>
      </w:r>
    </w:p>
    <w:p w14:paraId="277DE526" w14:textId="6879575F" w:rsidR="00160A7F" w:rsidRPr="00B46D0D" w:rsidRDefault="00160A7F" w:rsidP="00B46D0D">
      <w:pPr>
        <w:pStyle w:val="Sraopastraipa"/>
        <w:numPr>
          <w:ilvl w:val="0"/>
          <w:numId w:val="27"/>
        </w:numPr>
        <w:tabs>
          <w:tab w:val="left" w:pos="1134"/>
        </w:tabs>
        <w:spacing w:after="0"/>
        <w:ind w:left="0" w:firstLine="709"/>
        <w:rPr>
          <w:color w:val="000000" w:themeColor="text1"/>
          <w:szCs w:val="24"/>
          <w:lang w:val="lt-LT"/>
        </w:rPr>
      </w:pPr>
      <w:r w:rsidRPr="00B46D0D">
        <w:rPr>
          <w:color w:val="000000" w:themeColor="text1"/>
          <w:szCs w:val="24"/>
          <w:lang w:val="lt-LT"/>
        </w:rPr>
        <w:t>U</w:t>
      </w:r>
      <w:r w:rsidR="0051787D" w:rsidRPr="00B46D0D">
        <w:rPr>
          <w:color w:val="000000" w:themeColor="text1"/>
          <w:szCs w:val="24"/>
          <w:lang w:val="lt-LT"/>
        </w:rPr>
        <w:t xml:space="preserve">žsakovo nurodytas </w:t>
      </w:r>
      <w:r w:rsidRPr="00B46D0D">
        <w:rPr>
          <w:color w:val="000000" w:themeColor="text1"/>
          <w:szCs w:val="24"/>
          <w:lang w:val="lt-LT"/>
        </w:rPr>
        <w:t>kontaktinis asmuo (vardas, pavardė, pareigos, tel. Nr., el. paštas);</w:t>
      </w:r>
    </w:p>
    <w:p w14:paraId="4B10B948" w14:textId="0C90A30F" w:rsidR="0051787D" w:rsidRPr="00B46D0D" w:rsidRDefault="00160A7F" w:rsidP="00B46D0D">
      <w:pPr>
        <w:pStyle w:val="Sraopastraipa"/>
        <w:numPr>
          <w:ilvl w:val="0"/>
          <w:numId w:val="27"/>
        </w:numPr>
        <w:tabs>
          <w:tab w:val="left" w:pos="1134"/>
        </w:tabs>
        <w:spacing w:after="0"/>
        <w:ind w:left="0" w:firstLine="709"/>
        <w:rPr>
          <w:color w:val="000000" w:themeColor="text1"/>
          <w:szCs w:val="24"/>
          <w:lang w:val="lt-LT"/>
        </w:rPr>
      </w:pPr>
      <w:r w:rsidRPr="00B46D0D">
        <w:rPr>
          <w:color w:val="000000" w:themeColor="text1"/>
          <w:szCs w:val="24"/>
          <w:lang w:val="lt-LT"/>
        </w:rPr>
        <w:t xml:space="preserve">Užsakovo nurodytas </w:t>
      </w:r>
      <w:r w:rsidR="0051787D" w:rsidRPr="00B46D0D">
        <w:rPr>
          <w:color w:val="000000" w:themeColor="text1"/>
          <w:szCs w:val="24"/>
          <w:lang w:val="lt-LT"/>
        </w:rPr>
        <w:t>už Pirkimo sutarties vykdymo priežiūrą atsakingas asmuo (v</w:t>
      </w:r>
      <w:r w:rsidR="002341E6" w:rsidRPr="00B46D0D">
        <w:rPr>
          <w:color w:val="000000" w:themeColor="text1"/>
          <w:szCs w:val="24"/>
          <w:lang w:val="lt-LT"/>
        </w:rPr>
        <w:t>ardas, pavardė, pareigos, tel. N</w:t>
      </w:r>
      <w:r w:rsidR="0051787D" w:rsidRPr="00B46D0D">
        <w:rPr>
          <w:color w:val="000000" w:themeColor="text1"/>
          <w:szCs w:val="24"/>
          <w:lang w:val="lt-LT"/>
        </w:rPr>
        <w:t>r., el. paštas);</w:t>
      </w:r>
    </w:p>
    <w:p w14:paraId="2811C6C8" w14:textId="77777777" w:rsidR="00FB03BF" w:rsidRPr="00346CEE" w:rsidRDefault="0009787C" w:rsidP="00FB03BF">
      <w:pPr>
        <w:pStyle w:val="Sraopastraipa"/>
        <w:numPr>
          <w:ilvl w:val="0"/>
          <w:numId w:val="27"/>
        </w:numPr>
        <w:tabs>
          <w:tab w:val="left" w:pos="1134"/>
        </w:tabs>
        <w:spacing w:after="0"/>
        <w:ind w:left="0" w:firstLine="709"/>
        <w:rPr>
          <w:szCs w:val="24"/>
          <w:lang w:val="lt-LT"/>
        </w:rPr>
      </w:pPr>
      <w:r w:rsidRPr="00B46D0D">
        <w:rPr>
          <w:szCs w:val="24"/>
          <w:lang w:val="lt-LT"/>
        </w:rPr>
        <w:t>P</w:t>
      </w:r>
      <w:r w:rsidR="0051787D" w:rsidRPr="00B46D0D">
        <w:rPr>
          <w:szCs w:val="24"/>
          <w:lang w:val="lt-LT"/>
        </w:rPr>
        <w:t>asiūlymų vertinimo kriterijai ir tvarka</w:t>
      </w:r>
      <w:r w:rsidR="00E67A06" w:rsidRPr="00B46D0D">
        <w:rPr>
          <w:szCs w:val="24"/>
          <w:lang w:val="lt-LT"/>
        </w:rPr>
        <w:t xml:space="preserve">: kaina arba kainos ir kokybės santykis (Užsakovo pasirinkimu). </w:t>
      </w:r>
      <w:r w:rsidR="00FB03BF" w:rsidRPr="00346CEE">
        <w:rPr>
          <w:szCs w:val="24"/>
          <w:lang w:val="lt-LT"/>
        </w:rPr>
        <w:t>DPS galiojimo metu planuojama tikslinti vertinimo kriterijus;</w:t>
      </w:r>
    </w:p>
    <w:p w14:paraId="4D03BF60" w14:textId="77777777" w:rsidR="00FB03BF" w:rsidRPr="008217A6" w:rsidRDefault="00FB03BF" w:rsidP="00FB03BF">
      <w:pPr>
        <w:spacing w:after="0" w:line="259" w:lineRule="auto"/>
        <w:ind w:firstLine="709"/>
        <w:rPr>
          <w:i/>
          <w:iCs/>
          <w:szCs w:val="24"/>
        </w:rPr>
      </w:pPr>
      <w:r w:rsidRPr="008217A6">
        <w:rPr>
          <w:i/>
          <w:iCs/>
          <w:szCs w:val="24"/>
        </w:rPr>
        <w:t>Ekonominio naudingumo vertinimo metodika</w:t>
      </w:r>
    </w:p>
    <w:p w14:paraId="23D192C1" w14:textId="77777777" w:rsidR="00FB03BF" w:rsidRPr="000D4313" w:rsidRDefault="00FB03BF" w:rsidP="00FB03BF">
      <w:pPr>
        <w:spacing w:after="0" w:line="259" w:lineRule="auto"/>
        <w:ind w:firstLine="709"/>
        <w:rPr>
          <w:szCs w:val="24"/>
        </w:rPr>
      </w:pPr>
    </w:p>
    <w:p w14:paraId="39F7B787" w14:textId="77777777" w:rsidR="00FB03BF" w:rsidRPr="000D4313" w:rsidRDefault="00FB03BF" w:rsidP="00FB03BF">
      <w:pPr>
        <w:ind w:firstLine="709"/>
        <w:rPr>
          <w:szCs w:val="24"/>
        </w:rPr>
      </w:pPr>
      <w:r w:rsidRPr="000D4313">
        <w:rPr>
          <w:szCs w:val="24"/>
          <w:lang w:val="lt-LT"/>
        </w:rPr>
        <w:t xml:space="preserve">Pirkimo sutartis bus sudaroma su dalyviu, pateikusiu Perkančiajai organizacijai ekonomiškai naudingiausią pasiūlymą, išrinktą pagal jos nustatytus kriterijus. </w:t>
      </w:r>
      <w:r w:rsidRPr="000D4313">
        <w:rPr>
          <w:szCs w:val="24"/>
        </w:rPr>
        <w:t>Vertinant yra lyginam</w:t>
      </w:r>
      <w:r>
        <w:rPr>
          <w:szCs w:val="24"/>
        </w:rPr>
        <w:t>a</w:t>
      </w:r>
      <w:r w:rsidRPr="000D4313">
        <w:rPr>
          <w:szCs w:val="24"/>
        </w:rPr>
        <w:t xml:space="preserve">s Tiekėjų </w:t>
      </w:r>
      <w:r>
        <w:rPr>
          <w:szCs w:val="24"/>
        </w:rPr>
        <w:t>surinktas ekonominio naudingumo bal</w:t>
      </w:r>
      <w:r>
        <w:rPr>
          <w:szCs w:val="24"/>
          <w:lang w:val="lt-LT"/>
        </w:rPr>
        <w:t>ų skaičius</w:t>
      </w:r>
      <w:r>
        <w:rPr>
          <w:szCs w:val="24"/>
        </w:rPr>
        <w:t>.</w:t>
      </w:r>
      <w:r w:rsidRPr="000D4313">
        <w:rPr>
          <w:szCs w:val="24"/>
        </w:rPr>
        <w:t xml:space="preserve">  </w:t>
      </w:r>
    </w:p>
    <w:p w14:paraId="6F487F78" w14:textId="77777777" w:rsidR="00FB03BF" w:rsidRPr="008217A6" w:rsidRDefault="00FB03BF" w:rsidP="00FB03BF">
      <w:pPr>
        <w:spacing w:after="10"/>
        <w:ind w:firstLine="709"/>
        <w:rPr>
          <w:b/>
          <w:bCs/>
          <w:szCs w:val="24"/>
        </w:rPr>
      </w:pPr>
      <w:r w:rsidRPr="008217A6">
        <w:rPr>
          <w:b/>
          <w:bCs/>
          <w:szCs w:val="24"/>
        </w:rPr>
        <w:lastRenderedPageBreak/>
        <w:t>Pasiūlymų ekonominio naudingumo vertinimas pagal kainos kriterijų:</w:t>
      </w:r>
    </w:p>
    <w:p w14:paraId="4B4F1F18" w14:textId="77777777" w:rsidR="00FB03BF" w:rsidRPr="000D4313" w:rsidRDefault="00FB03BF" w:rsidP="00FB03BF">
      <w:pPr>
        <w:spacing w:after="10"/>
        <w:ind w:firstLine="709"/>
        <w:rPr>
          <w:szCs w:val="24"/>
        </w:rPr>
      </w:pPr>
      <w:r w:rsidRPr="000D4313">
        <w:rPr>
          <w:szCs w:val="24"/>
        </w:rPr>
        <w:t xml:space="preserve">K= P x N, kur </w:t>
      </w:r>
    </w:p>
    <w:p w14:paraId="3568C957" w14:textId="77777777" w:rsidR="00FB03BF" w:rsidRDefault="00FB03BF" w:rsidP="00FB03BF">
      <w:pPr>
        <w:spacing w:after="10"/>
        <w:ind w:firstLine="709"/>
        <w:rPr>
          <w:szCs w:val="24"/>
        </w:rPr>
      </w:pPr>
      <w:r w:rsidRPr="000D4313">
        <w:rPr>
          <w:szCs w:val="24"/>
        </w:rPr>
        <w:t>K – pasiūlymo kaina</w:t>
      </w:r>
      <w:r>
        <w:rPr>
          <w:szCs w:val="24"/>
        </w:rPr>
        <w:t xml:space="preserve"> Eur su PVM</w:t>
      </w:r>
      <w:r w:rsidRPr="000D4313">
        <w:rPr>
          <w:szCs w:val="24"/>
        </w:rPr>
        <w:t xml:space="preserve">, </w:t>
      </w:r>
    </w:p>
    <w:p w14:paraId="1000DE7B" w14:textId="77777777" w:rsidR="00FB03BF" w:rsidRDefault="00FB03BF" w:rsidP="00FB03BF">
      <w:pPr>
        <w:spacing w:after="10"/>
        <w:ind w:firstLine="709"/>
        <w:rPr>
          <w:szCs w:val="24"/>
        </w:rPr>
      </w:pPr>
      <w:r w:rsidRPr="000D4313">
        <w:rPr>
          <w:szCs w:val="24"/>
        </w:rPr>
        <w:t xml:space="preserve">P – Užsakovo nurodytas </w:t>
      </w:r>
      <w:r>
        <w:rPr>
          <w:szCs w:val="24"/>
        </w:rPr>
        <w:t>darbų</w:t>
      </w:r>
      <w:r w:rsidRPr="000D4313">
        <w:rPr>
          <w:szCs w:val="24"/>
        </w:rPr>
        <w:t xml:space="preserve"> </w:t>
      </w:r>
      <w:r>
        <w:rPr>
          <w:szCs w:val="24"/>
        </w:rPr>
        <w:t>ki</w:t>
      </w:r>
      <w:r w:rsidRPr="000D4313">
        <w:rPr>
          <w:szCs w:val="24"/>
        </w:rPr>
        <w:t>ekis,</w:t>
      </w:r>
    </w:p>
    <w:p w14:paraId="0C63E04A" w14:textId="77777777" w:rsidR="00FB03BF" w:rsidRDefault="00FB03BF" w:rsidP="00FB03BF">
      <w:pPr>
        <w:spacing w:after="10"/>
        <w:ind w:firstLine="709"/>
        <w:rPr>
          <w:szCs w:val="24"/>
        </w:rPr>
      </w:pPr>
      <w:r w:rsidRPr="007B3F7A">
        <w:rPr>
          <w:szCs w:val="24"/>
        </w:rPr>
        <w:t>N – Tiekėjo pasiūlyta kaina, Eur su PVM.</w:t>
      </w:r>
    </w:p>
    <w:p w14:paraId="6EA034EC" w14:textId="77777777" w:rsidR="00FB03BF" w:rsidRDefault="00FB03BF" w:rsidP="00FB03BF">
      <w:pPr>
        <w:spacing w:after="227"/>
        <w:ind w:firstLine="709"/>
        <w:rPr>
          <w:szCs w:val="24"/>
        </w:rPr>
      </w:pPr>
    </w:p>
    <w:p w14:paraId="131B2ADD" w14:textId="77777777" w:rsidR="00FB03BF" w:rsidRPr="003B4C4C" w:rsidRDefault="00FB03BF" w:rsidP="00FB03BF">
      <w:pPr>
        <w:spacing w:after="227"/>
        <w:ind w:firstLine="709"/>
        <w:rPr>
          <w:b/>
          <w:bCs/>
          <w:szCs w:val="24"/>
        </w:rPr>
      </w:pPr>
      <w:r w:rsidRPr="003B4C4C">
        <w:rPr>
          <w:b/>
          <w:bCs/>
          <w:szCs w:val="24"/>
        </w:rPr>
        <w:t xml:space="preserve">Pasiūlymų ekonominio naudingumo vertinimas pagal kainos ir kokybės santykį: </w:t>
      </w:r>
    </w:p>
    <w:p w14:paraId="14480DC5" w14:textId="77777777" w:rsidR="00FB03BF" w:rsidRPr="000D4313" w:rsidRDefault="00FB03BF" w:rsidP="00FB03BF">
      <w:pPr>
        <w:spacing w:after="10"/>
        <w:ind w:right="100" w:firstLine="709"/>
        <w:rPr>
          <w:szCs w:val="24"/>
        </w:rPr>
      </w:pPr>
      <w:r w:rsidRPr="000D4313">
        <w:rPr>
          <w:szCs w:val="24"/>
        </w:rPr>
        <w:t>Pasiūlymų ekonominio naudingumo vertinimas pagal kainos (</w:t>
      </w:r>
      <w:r>
        <w:rPr>
          <w:szCs w:val="24"/>
        </w:rPr>
        <w:t>K</w:t>
      </w:r>
      <w:r w:rsidRPr="000D4313">
        <w:rPr>
          <w:szCs w:val="24"/>
        </w:rPr>
        <w:t xml:space="preserve">) ir kokybės </w:t>
      </w:r>
      <w:r>
        <w:rPr>
          <w:szCs w:val="24"/>
        </w:rPr>
        <w:t>p</w:t>
      </w:r>
      <w:r w:rsidRPr="000D4313">
        <w:rPr>
          <w:szCs w:val="24"/>
        </w:rPr>
        <w:t>apildom</w:t>
      </w:r>
      <w:r>
        <w:rPr>
          <w:szCs w:val="24"/>
        </w:rPr>
        <w:t>o</w:t>
      </w:r>
      <w:r w:rsidRPr="000D4313">
        <w:rPr>
          <w:szCs w:val="24"/>
        </w:rPr>
        <w:t xml:space="preserve"> garantin</w:t>
      </w:r>
      <w:r>
        <w:rPr>
          <w:szCs w:val="24"/>
        </w:rPr>
        <w:t>io</w:t>
      </w:r>
      <w:r w:rsidRPr="000D4313">
        <w:rPr>
          <w:szCs w:val="24"/>
        </w:rPr>
        <w:t xml:space="preserve"> termin</w:t>
      </w:r>
      <w:r>
        <w:rPr>
          <w:szCs w:val="24"/>
        </w:rPr>
        <w:t>o</w:t>
      </w:r>
      <w:r w:rsidRPr="000D4313">
        <w:rPr>
          <w:szCs w:val="24"/>
        </w:rPr>
        <w:t xml:space="preserve"> </w:t>
      </w:r>
      <w:r>
        <w:rPr>
          <w:szCs w:val="24"/>
        </w:rPr>
        <w:t>metais</w:t>
      </w:r>
      <w:r w:rsidRPr="000D4313">
        <w:rPr>
          <w:szCs w:val="24"/>
        </w:rPr>
        <w:t xml:space="preserve"> (T)</w:t>
      </w:r>
      <w:r>
        <w:rPr>
          <w:szCs w:val="24"/>
        </w:rPr>
        <w:t xml:space="preserve"> </w:t>
      </w:r>
      <w:r w:rsidRPr="000D4313">
        <w:rPr>
          <w:szCs w:val="24"/>
        </w:rPr>
        <w:t>kriterij</w:t>
      </w:r>
      <w:r>
        <w:rPr>
          <w:szCs w:val="24"/>
        </w:rPr>
        <w:t xml:space="preserve">aus </w:t>
      </w:r>
      <w:r w:rsidRPr="000D4313">
        <w:rPr>
          <w:szCs w:val="24"/>
        </w:rPr>
        <w:t xml:space="preserve">santykį: </w:t>
      </w:r>
    </w:p>
    <w:p w14:paraId="2B44FBDC" w14:textId="77777777" w:rsidR="00FB03BF" w:rsidRPr="000D4313" w:rsidRDefault="00FB03BF" w:rsidP="00FB03BF">
      <w:pPr>
        <w:pStyle w:val="Sraopastraipa"/>
        <w:spacing w:after="0"/>
        <w:rPr>
          <w:color w:val="FF0000"/>
          <w:szCs w:val="24"/>
          <w:lang w:val="lt-LT"/>
        </w:rPr>
      </w:pPr>
    </w:p>
    <w:tbl>
      <w:tblPr>
        <w:tblW w:w="8669" w:type="dxa"/>
        <w:tblInd w:w="747" w:type="dxa"/>
        <w:tblCellMar>
          <w:top w:w="69" w:type="dxa"/>
          <w:left w:w="27" w:type="dxa"/>
          <w:right w:w="0" w:type="dxa"/>
        </w:tblCellMar>
        <w:tblLook w:val="04A0" w:firstRow="1" w:lastRow="0" w:firstColumn="1" w:lastColumn="0" w:noHBand="0" w:noVBand="1"/>
      </w:tblPr>
      <w:tblGrid>
        <w:gridCol w:w="1265"/>
        <w:gridCol w:w="1734"/>
        <w:gridCol w:w="5670"/>
      </w:tblGrid>
      <w:tr w:rsidR="00FB03BF" w:rsidRPr="000D4313" w14:paraId="642E8C17" w14:textId="77777777" w:rsidTr="00BC6C6F">
        <w:trPr>
          <w:trHeight w:val="967"/>
        </w:trPr>
        <w:tc>
          <w:tcPr>
            <w:tcW w:w="1265" w:type="dxa"/>
            <w:tcBorders>
              <w:top w:val="single" w:sz="1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107EF0BB" w14:textId="77777777" w:rsidR="00FB03BF" w:rsidRPr="000D4313" w:rsidRDefault="00FB03BF" w:rsidP="00BC6C6F">
            <w:pPr>
              <w:spacing w:after="0" w:line="259" w:lineRule="auto"/>
              <w:rPr>
                <w:szCs w:val="24"/>
              </w:rPr>
            </w:pPr>
            <w:r w:rsidRPr="000D4313">
              <w:rPr>
                <w:szCs w:val="24"/>
              </w:rPr>
              <w:t xml:space="preserve">Vertinimo kriterijai </w:t>
            </w:r>
          </w:p>
        </w:tc>
        <w:tc>
          <w:tcPr>
            <w:tcW w:w="1734" w:type="dxa"/>
            <w:tcBorders>
              <w:top w:val="single" w:sz="1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70E5E62F" w14:textId="77777777" w:rsidR="00FB03BF" w:rsidRPr="000D4313" w:rsidRDefault="00FB03BF" w:rsidP="00BC6C6F">
            <w:pPr>
              <w:spacing w:after="0" w:line="259" w:lineRule="auto"/>
              <w:ind w:left="8"/>
              <w:jc w:val="center"/>
              <w:rPr>
                <w:szCs w:val="24"/>
              </w:rPr>
            </w:pPr>
            <w:r w:rsidRPr="000D4313">
              <w:rPr>
                <w:b/>
                <w:bCs/>
                <w:iCs/>
                <w:szCs w:val="24"/>
                <w:lang w:val="lt-LT"/>
              </w:rPr>
              <w:t>Lyginamasis svoris (balai)</w:t>
            </w:r>
          </w:p>
        </w:tc>
        <w:tc>
          <w:tcPr>
            <w:tcW w:w="5670" w:type="dxa"/>
            <w:tcBorders>
              <w:top w:val="single" w:sz="1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3EBC9861" w14:textId="77777777" w:rsidR="00FB03BF" w:rsidRPr="000D4313" w:rsidRDefault="00FB03BF" w:rsidP="00BC6C6F">
            <w:pPr>
              <w:spacing w:after="0" w:line="259" w:lineRule="auto"/>
              <w:ind w:right="31"/>
              <w:jc w:val="center"/>
              <w:rPr>
                <w:szCs w:val="24"/>
              </w:rPr>
            </w:pPr>
            <w:r w:rsidRPr="000D4313">
              <w:rPr>
                <w:szCs w:val="24"/>
              </w:rPr>
              <w:t xml:space="preserve">Kriterijaus vertinimas </w:t>
            </w:r>
          </w:p>
        </w:tc>
      </w:tr>
      <w:tr w:rsidR="00FB03BF" w:rsidRPr="000D4313" w14:paraId="70B758CF" w14:textId="77777777" w:rsidTr="00BC6C6F">
        <w:trPr>
          <w:trHeight w:val="2623"/>
        </w:trPr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C139CD" w14:textId="77777777" w:rsidR="00FB03BF" w:rsidRPr="000D4313" w:rsidRDefault="00FB03BF" w:rsidP="00BC6C6F">
            <w:pPr>
              <w:spacing w:after="0" w:line="259" w:lineRule="auto"/>
              <w:jc w:val="center"/>
              <w:rPr>
                <w:szCs w:val="24"/>
              </w:rPr>
            </w:pPr>
            <w:r w:rsidRPr="000D4313">
              <w:rPr>
                <w:szCs w:val="24"/>
              </w:rPr>
              <w:t>Kaina (</w:t>
            </w:r>
            <w:r>
              <w:rPr>
                <w:szCs w:val="24"/>
              </w:rPr>
              <w:t>K</w:t>
            </w:r>
            <w:r w:rsidRPr="000D4313">
              <w:rPr>
                <w:szCs w:val="24"/>
              </w:rPr>
              <w:t>)</w:t>
            </w:r>
          </w:p>
        </w:tc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D35971" w14:textId="77777777" w:rsidR="00FB03BF" w:rsidRPr="000D4313" w:rsidRDefault="00FB03BF" w:rsidP="00BC6C6F">
            <w:pPr>
              <w:spacing w:after="0" w:line="259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80 balų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1B3A70" w14:textId="77777777" w:rsidR="00FB03BF" w:rsidRPr="009171A9" w:rsidRDefault="00FB03BF" w:rsidP="00BC6C6F">
            <w:pPr>
              <w:spacing w:after="0"/>
              <w:jc w:val="left"/>
              <w:rPr>
                <w:szCs w:val="24"/>
                <w:lang w:val="lt-LT"/>
              </w:rPr>
            </w:pPr>
            <w:r>
              <w:rPr>
                <w:szCs w:val="24"/>
              </w:rPr>
              <w:t xml:space="preserve">K = </w:t>
            </w:r>
            <w:r>
              <w:rPr>
                <w:szCs w:val="24"/>
                <w:lang w:val="lt-LT"/>
              </w:rPr>
              <w:t>(1-(K</w:t>
            </w:r>
            <w:r>
              <w:rPr>
                <w:szCs w:val="24"/>
                <w:vertAlign w:val="subscript"/>
                <w:lang w:val="lt-LT"/>
              </w:rPr>
              <w:t>pas</w:t>
            </w:r>
            <w:r>
              <w:rPr>
                <w:szCs w:val="24"/>
                <w:lang w:val="lt-LT"/>
              </w:rPr>
              <w:t xml:space="preserve"> / K</w:t>
            </w:r>
            <w:r>
              <w:rPr>
                <w:szCs w:val="24"/>
                <w:vertAlign w:val="subscript"/>
                <w:lang w:val="lt-LT"/>
              </w:rPr>
              <w:t>b</w:t>
            </w:r>
            <w:r>
              <w:rPr>
                <w:szCs w:val="24"/>
                <w:lang w:val="lt-LT"/>
              </w:rPr>
              <w:t>)) x X</w:t>
            </w:r>
            <w:r w:rsidRPr="009171A9">
              <w:rPr>
                <w:szCs w:val="24"/>
              </w:rPr>
              <w:t>, kur</w:t>
            </w:r>
          </w:p>
          <w:p w14:paraId="499DB43A" w14:textId="77777777" w:rsidR="00FB03BF" w:rsidRDefault="00FB03BF" w:rsidP="00BC6C6F">
            <w:pPr>
              <w:spacing w:after="0"/>
              <w:ind w:left="1" w:right="34" w:firstLine="29"/>
              <w:rPr>
                <w:szCs w:val="24"/>
              </w:rPr>
            </w:pPr>
          </w:p>
          <w:p w14:paraId="4217F13B" w14:textId="77777777" w:rsidR="00FB03BF" w:rsidRDefault="00FB03BF" w:rsidP="00BC6C6F">
            <w:pPr>
              <w:spacing w:after="0"/>
              <w:ind w:left="1" w:right="34" w:firstLine="29"/>
              <w:rPr>
                <w:szCs w:val="24"/>
              </w:rPr>
            </w:pPr>
            <w:r w:rsidRPr="009171A9">
              <w:rPr>
                <w:szCs w:val="24"/>
              </w:rPr>
              <w:t>K</w:t>
            </w:r>
            <w:r>
              <w:rPr>
                <w:szCs w:val="24"/>
                <w:vertAlign w:val="subscript"/>
              </w:rPr>
              <w:t>pas</w:t>
            </w:r>
            <w:r w:rsidRPr="009171A9">
              <w:rPr>
                <w:szCs w:val="24"/>
              </w:rPr>
              <w:t xml:space="preserve"> – Tiekėj</w:t>
            </w:r>
            <w:r>
              <w:rPr>
                <w:szCs w:val="24"/>
              </w:rPr>
              <w:t>o</w:t>
            </w:r>
            <w:r w:rsidRPr="009171A9">
              <w:rPr>
                <w:szCs w:val="24"/>
              </w:rPr>
              <w:t xml:space="preserve"> Elektroniniame kataloge Konkretaus pirkimo metu pateikt</w:t>
            </w:r>
            <w:r>
              <w:rPr>
                <w:szCs w:val="24"/>
              </w:rPr>
              <w:t>o pasiūlymo bendra vertė, Eur su PVM;</w:t>
            </w:r>
          </w:p>
          <w:p w14:paraId="2B8E4E4F" w14:textId="77777777" w:rsidR="00FB03BF" w:rsidRDefault="00FB03BF" w:rsidP="00BC6C6F">
            <w:pPr>
              <w:spacing w:after="0"/>
              <w:ind w:left="1" w:firstLine="29"/>
              <w:jc w:val="left"/>
              <w:rPr>
                <w:szCs w:val="24"/>
              </w:rPr>
            </w:pPr>
            <w:r w:rsidRPr="009171A9">
              <w:rPr>
                <w:szCs w:val="24"/>
              </w:rPr>
              <w:t>K</w:t>
            </w:r>
            <w:r>
              <w:rPr>
                <w:szCs w:val="24"/>
                <w:vertAlign w:val="subscript"/>
              </w:rPr>
              <w:t>b</w:t>
            </w:r>
            <w:r w:rsidRPr="009171A9">
              <w:rPr>
                <w:szCs w:val="24"/>
              </w:rPr>
              <w:t xml:space="preserve"> – </w:t>
            </w:r>
            <w:r>
              <w:rPr>
                <w:szCs w:val="24"/>
              </w:rPr>
              <w:t>Užsakovo nurodytas pirkimo biudžetas, Eur su PVM;</w:t>
            </w:r>
          </w:p>
          <w:p w14:paraId="0D5EF96E" w14:textId="77777777" w:rsidR="00FB03BF" w:rsidRDefault="00FB03BF" w:rsidP="00BC6C6F">
            <w:pPr>
              <w:spacing w:after="0" w:line="259" w:lineRule="auto"/>
              <w:jc w:val="left"/>
              <w:rPr>
                <w:bCs/>
                <w:iCs/>
                <w:szCs w:val="24"/>
                <w:lang w:val="lt-LT"/>
              </w:rPr>
            </w:pPr>
            <w:r w:rsidRPr="009171A9">
              <w:rPr>
                <w:szCs w:val="24"/>
              </w:rPr>
              <w:t xml:space="preserve">X – lyginamasis svoris ekonominio naudingumo vertinime </w:t>
            </w:r>
            <w:r w:rsidRPr="009171A9">
              <w:rPr>
                <w:bCs/>
                <w:iCs/>
                <w:szCs w:val="24"/>
                <w:lang w:val="lt-LT"/>
              </w:rPr>
              <w:t>[</w:t>
            </w:r>
            <w:r>
              <w:rPr>
                <w:bCs/>
                <w:iCs/>
                <w:szCs w:val="24"/>
                <w:lang w:val="lt-LT"/>
              </w:rPr>
              <w:t>80</w:t>
            </w:r>
            <w:r w:rsidRPr="009171A9">
              <w:rPr>
                <w:bCs/>
                <w:iCs/>
                <w:szCs w:val="24"/>
                <w:lang w:val="lt-LT"/>
              </w:rPr>
              <w:t>].</w:t>
            </w:r>
          </w:p>
          <w:p w14:paraId="0F93A471" w14:textId="77777777" w:rsidR="00FB03BF" w:rsidRDefault="00FB03BF" w:rsidP="00BC6C6F">
            <w:pPr>
              <w:spacing w:after="0" w:line="259" w:lineRule="auto"/>
              <w:ind w:left="532"/>
              <w:jc w:val="left"/>
              <w:rPr>
                <w:bCs/>
                <w:iCs/>
                <w:szCs w:val="24"/>
                <w:lang w:val="lt-LT"/>
              </w:rPr>
            </w:pPr>
          </w:p>
          <w:p w14:paraId="2E182E5C" w14:textId="77777777" w:rsidR="00FB03BF" w:rsidRPr="000D4313" w:rsidRDefault="00FB03BF" w:rsidP="00BC6C6F">
            <w:pPr>
              <w:spacing w:after="0" w:line="259" w:lineRule="auto"/>
              <w:ind w:left="57"/>
              <w:rPr>
                <w:szCs w:val="24"/>
              </w:rPr>
            </w:pPr>
          </w:p>
        </w:tc>
      </w:tr>
      <w:tr w:rsidR="00FB03BF" w:rsidRPr="000D4313" w14:paraId="35822351" w14:textId="77777777" w:rsidTr="00BC6C6F">
        <w:trPr>
          <w:trHeight w:val="2623"/>
        </w:trPr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D6F1CA" w14:textId="77777777" w:rsidR="00FB03BF" w:rsidRPr="000D4313" w:rsidRDefault="00FB03BF" w:rsidP="00BC6C6F">
            <w:pPr>
              <w:spacing w:after="198"/>
              <w:ind w:left="29" w:right="29"/>
              <w:jc w:val="center"/>
              <w:rPr>
                <w:szCs w:val="24"/>
              </w:rPr>
            </w:pPr>
            <w:r w:rsidRPr="000D4313">
              <w:rPr>
                <w:szCs w:val="24"/>
              </w:rPr>
              <w:t>Papildomas garantinis terminas</w:t>
            </w:r>
            <w:r>
              <w:rPr>
                <w:szCs w:val="24"/>
              </w:rPr>
              <w:t xml:space="preserve"> įrangai</w:t>
            </w:r>
          </w:p>
          <w:p w14:paraId="05069E24" w14:textId="77777777" w:rsidR="00FB03BF" w:rsidRPr="000D4313" w:rsidRDefault="00FB03BF" w:rsidP="00BC6C6F">
            <w:pPr>
              <w:spacing w:after="0" w:line="259" w:lineRule="auto"/>
              <w:jc w:val="center"/>
              <w:rPr>
                <w:szCs w:val="24"/>
              </w:rPr>
            </w:pPr>
            <w:r w:rsidRPr="000D4313">
              <w:rPr>
                <w:szCs w:val="24"/>
              </w:rPr>
              <w:t>(T)</w:t>
            </w:r>
          </w:p>
        </w:tc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ED70B1" w14:textId="77777777" w:rsidR="00FB03BF" w:rsidRDefault="00FB03BF" w:rsidP="00BC6C6F">
            <w:pPr>
              <w:spacing w:after="0" w:line="259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20</w:t>
            </w:r>
            <w:r w:rsidRPr="000D4313">
              <w:rPr>
                <w:szCs w:val="24"/>
              </w:rPr>
              <w:t xml:space="preserve"> bal</w:t>
            </w:r>
            <w:r>
              <w:rPr>
                <w:szCs w:val="24"/>
              </w:rPr>
              <w:t>ų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09172F" w14:textId="77777777" w:rsidR="00FB03BF" w:rsidRPr="00FD1E69" w:rsidRDefault="00FB03BF" w:rsidP="00BC6C6F">
            <w:pPr>
              <w:ind w:right="349"/>
              <w:rPr>
                <w:rFonts w:eastAsia="Times New Roman"/>
                <w:color w:val="000000"/>
                <w:szCs w:val="24"/>
                <w:lang w:eastAsia="lt-LT"/>
              </w:rPr>
            </w:pPr>
            <w:r w:rsidRPr="00FD1E69">
              <w:rPr>
                <w:rFonts w:eastAsia="Times New Roman"/>
                <w:color w:val="212121"/>
                <w:szCs w:val="24"/>
                <w:lang w:eastAsia="lt-LT"/>
              </w:rPr>
              <w:t>Šie parametrai bus vertinami ekonominiu naudingumu būdu tik perkančiosios organizacijos pasirinkimu.</w:t>
            </w:r>
          </w:p>
          <w:p w14:paraId="58CB3A98" w14:textId="77777777" w:rsidR="00FB03BF" w:rsidRDefault="00FB03BF" w:rsidP="00BC6C6F">
            <w:pPr>
              <w:spacing w:after="0" w:line="259" w:lineRule="auto"/>
              <w:ind w:right="349"/>
              <w:rPr>
                <w:rFonts w:eastAsia="Times New Roman"/>
                <w:color w:val="000000"/>
                <w:szCs w:val="24"/>
                <w:lang w:eastAsia="lt-LT"/>
              </w:rPr>
            </w:pPr>
            <w:r w:rsidRPr="00FD1E69">
              <w:rPr>
                <w:rFonts w:eastAsia="Times New Roman"/>
                <w:color w:val="000000"/>
                <w:szCs w:val="24"/>
                <w:lang w:eastAsia="lt-LT"/>
              </w:rPr>
              <w:t>Reikalaujam</w:t>
            </w:r>
            <w:r>
              <w:rPr>
                <w:rFonts w:eastAsia="Times New Roman"/>
                <w:color w:val="000000"/>
                <w:szCs w:val="24"/>
                <w:lang w:eastAsia="lt-LT"/>
              </w:rPr>
              <w:t>as</w:t>
            </w:r>
            <w:r w:rsidRPr="00FD1E69">
              <w:rPr>
                <w:rFonts w:eastAsia="Times New Roman"/>
                <w:color w:val="000000"/>
                <w:szCs w:val="24"/>
                <w:lang w:eastAsia="lt-LT"/>
              </w:rPr>
              <w:t xml:space="preserve"> minimal</w:t>
            </w:r>
            <w:r>
              <w:rPr>
                <w:rFonts w:eastAsia="Times New Roman"/>
                <w:color w:val="000000"/>
                <w:szCs w:val="24"/>
                <w:lang w:eastAsia="lt-LT"/>
              </w:rPr>
              <w:t>us</w:t>
            </w:r>
            <w:r w:rsidRPr="00FD1E69">
              <w:rPr>
                <w:rFonts w:eastAsia="Times New Roman"/>
                <w:color w:val="000000"/>
                <w:szCs w:val="24"/>
                <w:lang w:eastAsia="lt-LT"/>
              </w:rPr>
              <w:t xml:space="preserve"> garanti</w:t>
            </w:r>
            <w:r>
              <w:rPr>
                <w:rFonts w:eastAsia="Times New Roman"/>
                <w:color w:val="000000"/>
                <w:szCs w:val="24"/>
                <w:lang w:eastAsia="lt-LT"/>
              </w:rPr>
              <w:t>nis laikotarpis įrangai</w:t>
            </w:r>
            <w:r w:rsidRPr="00FD1E69">
              <w:rPr>
                <w:rFonts w:eastAsia="Times New Roman"/>
                <w:color w:val="000000"/>
                <w:szCs w:val="24"/>
                <w:lang w:eastAsia="lt-LT"/>
              </w:rPr>
              <w:t xml:space="preserve"> yra 2 </w:t>
            </w:r>
            <w:r w:rsidRPr="009C15DB">
              <w:rPr>
                <w:rFonts w:eastAsia="Times New Roman"/>
                <w:color w:val="000000"/>
                <w:szCs w:val="24"/>
                <w:lang w:eastAsia="lt-LT"/>
              </w:rPr>
              <w:t xml:space="preserve">metai </w:t>
            </w:r>
            <w:r w:rsidRPr="00BC6C6F">
              <w:rPr>
                <w:rStyle w:val="cf01"/>
                <w:rFonts w:ascii="Times New Roman" w:hAnsi="Times New Roman" w:cs="Times New Roman"/>
                <w:sz w:val="24"/>
                <w:szCs w:val="24"/>
              </w:rPr>
              <w:t>arba 3000 motovalandų (priklausomai nuo to, kuri sąlyga įsigalioja anksčiau)</w:t>
            </w:r>
            <w:r w:rsidRPr="00FD1E69">
              <w:rPr>
                <w:rFonts w:eastAsia="Times New Roman"/>
                <w:color w:val="000000"/>
                <w:szCs w:val="24"/>
                <w:lang w:eastAsia="lt-LT"/>
              </w:rPr>
              <w:t xml:space="preserve">, tačiau jeigu tiekėjas </w:t>
            </w:r>
            <w:r w:rsidRPr="008037BA">
              <w:rPr>
                <w:rFonts w:eastAsia="Times New Roman"/>
                <w:color w:val="000000"/>
                <w:szCs w:val="24"/>
                <w:lang w:eastAsia="lt-LT"/>
              </w:rPr>
              <w:t xml:space="preserve">pasiūlo ilgesnę garantiją, tai už kiekvienus </w:t>
            </w:r>
            <w:r w:rsidRPr="009C15DB">
              <w:rPr>
                <w:rFonts w:eastAsia="Times New Roman"/>
                <w:color w:val="000000"/>
                <w:szCs w:val="24"/>
                <w:lang w:eastAsia="lt-LT"/>
              </w:rPr>
              <w:t xml:space="preserve">papildomus 1 metus </w:t>
            </w:r>
            <w:r w:rsidRPr="00BC6C6F">
              <w:rPr>
                <w:rFonts w:eastAsia="Times New Roman"/>
                <w:color w:val="000000"/>
                <w:szCs w:val="24"/>
                <w:lang w:eastAsia="lt-LT"/>
              </w:rPr>
              <w:t>ir papildomų 1500 motovaland</w:t>
            </w:r>
            <w:r w:rsidRPr="00BC6C6F">
              <w:rPr>
                <w:rFonts w:eastAsia="Times New Roman"/>
                <w:color w:val="000000"/>
                <w:szCs w:val="24"/>
                <w:lang w:val="lt-LT" w:eastAsia="lt-LT"/>
              </w:rPr>
              <w:t>ų</w:t>
            </w:r>
            <w:r w:rsidRPr="008037BA">
              <w:rPr>
                <w:rFonts w:eastAsia="Times New Roman"/>
                <w:color w:val="000000"/>
                <w:szCs w:val="24"/>
                <w:lang w:eastAsia="lt-LT"/>
              </w:rPr>
              <w:t xml:space="preserve"> skiriami 4 balai.</w:t>
            </w:r>
            <w:r>
              <w:rPr>
                <w:rFonts w:eastAsia="Times New Roman"/>
                <w:color w:val="000000"/>
                <w:szCs w:val="24"/>
                <w:lang w:eastAsia="lt-LT"/>
              </w:rPr>
              <w:t xml:space="preserve"> </w:t>
            </w:r>
          </w:p>
          <w:p w14:paraId="0793AEDE" w14:textId="77777777" w:rsidR="00FB03BF" w:rsidRDefault="00FB03BF" w:rsidP="00BC6C6F">
            <w:pPr>
              <w:spacing w:after="0" w:line="259" w:lineRule="auto"/>
              <w:ind w:right="349"/>
              <w:rPr>
                <w:rFonts w:eastAsia="Times New Roman"/>
                <w:color w:val="000000"/>
                <w:szCs w:val="24"/>
                <w:lang w:eastAsia="lt-LT"/>
              </w:rPr>
            </w:pPr>
          </w:p>
          <w:p w14:paraId="47A81F5D" w14:textId="77777777" w:rsidR="00FB03BF" w:rsidRDefault="00FB03BF" w:rsidP="00BC6C6F">
            <w:pPr>
              <w:spacing w:after="0"/>
              <w:ind w:right="349"/>
              <w:rPr>
                <w:rFonts w:eastAsia="Times New Roman"/>
                <w:szCs w:val="24"/>
                <w:lang w:eastAsia="lt-LT"/>
              </w:rPr>
            </w:pPr>
            <w:r>
              <w:rPr>
                <w:rFonts w:eastAsia="Times New Roman"/>
                <w:szCs w:val="24"/>
                <w:lang w:eastAsia="lt-LT"/>
              </w:rPr>
              <w:t xml:space="preserve">Jei tiekėjas įrangai siūlo tik minimalų garantinį 2 metų laikotarpį,  arba 3000 motovalandų </w:t>
            </w:r>
            <w:r w:rsidRPr="0059250C">
              <w:rPr>
                <w:rStyle w:val="cf01"/>
                <w:rFonts w:ascii="Times New Roman" w:hAnsi="Times New Roman" w:cs="Times New Roman"/>
                <w:sz w:val="24"/>
                <w:szCs w:val="24"/>
              </w:rPr>
              <w:t>(priklausomai nuo to, kuri sąlyga įsigalioja anksčiau)</w:t>
            </w:r>
            <w:r>
              <w:rPr>
                <w:rFonts w:eastAsia="Times New Roman"/>
                <w:szCs w:val="24"/>
                <w:lang w:eastAsia="lt-LT"/>
              </w:rPr>
              <w:t>, T kriterijus įvertinamas 0 (nuliu) balų.</w:t>
            </w:r>
          </w:p>
          <w:p w14:paraId="17C80CC7" w14:textId="77777777" w:rsidR="00FB03BF" w:rsidRDefault="00FB03BF" w:rsidP="00BC6C6F">
            <w:pPr>
              <w:spacing w:after="0"/>
              <w:ind w:right="349"/>
              <w:rPr>
                <w:rFonts w:eastAsia="Times New Roman"/>
                <w:szCs w:val="24"/>
                <w:lang w:eastAsia="lt-LT"/>
              </w:rPr>
            </w:pPr>
          </w:p>
          <w:p w14:paraId="709EE789" w14:textId="77777777" w:rsidR="00FB03BF" w:rsidRPr="00DF49C4" w:rsidRDefault="00FB03BF" w:rsidP="00BC6C6F">
            <w:pPr>
              <w:spacing w:after="0"/>
              <w:ind w:right="349"/>
              <w:rPr>
                <w:rFonts w:eastAsia="Times New Roman"/>
                <w:szCs w:val="24"/>
                <w:lang w:eastAsia="lt-LT"/>
              </w:rPr>
            </w:pPr>
            <w:r w:rsidRPr="00DF49C4">
              <w:rPr>
                <w:rFonts w:eastAsia="Times New Roman"/>
                <w:szCs w:val="24"/>
                <w:lang w:eastAsia="lt-LT"/>
              </w:rPr>
              <w:t xml:space="preserve">Jei siūlomas </w:t>
            </w:r>
            <w:r>
              <w:rPr>
                <w:rFonts w:eastAsia="Times New Roman"/>
                <w:szCs w:val="24"/>
                <w:lang w:eastAsia="lt-LT"/>
              </w:rPr>
              <w:t xml:space="preserve">įrangos </w:t>
            </w:r>
            <w:r w:rsidRPr="00DF49C4">
              <w:rPr>
                <w:rFonts w:eastAsia="Times New Roman"/>
                <w:szCs w:val="24"/>
                <w:lang w:eastAsia="lt-LT"/>
              </w:rPr>
              <w:t>minimalus garantinis 2 metų</w:t>
            </w:r>
            <w:r>
              <w:rPr>
                <w:rFonts w:eastAsia="Times New Roman"/>
                <w:szCs w:val="24"/>
                <w:lang w:eastAsia="lt-LT"/>
              </w:rPr>
              <w:t xml:space="preserve"> arba 3000 motovalandų </w:t>
            </w:r>
            <w:r w:rsidRPr="0059250C">
              <w:rPr>
                <w:rStyle w:val="cf01"/>
                <w:rFonts w:ascii="Times New Roman" w:hAnsi="Times New Roman" w:cs="Times New Roman"/>
                <w:sz w:val="24"/>
                <w:szCs w:val="24"/>
              </w:rPr>
              <w:t>(priklausomai nuo to, kuri sąlyga įsigalioja anksčiau)</w:t>
            </w:r>
            <w:r w:rsidRPr="00DF49C4">
              <w:rPr>
                <w:rFonts w:eastAsia="Times New Roman"/>
                <w:szCs w:val="24"/>
                <w:lang w:eastAsia="lt-LT"/>
              </w:rPr>
              <w:t xml:space="preserve"> ir papildomas 1 metų laikotarpis</w:t>
            </w:r>
            <w:r>
              <w:rPr>
                <w:rFonts w:eastAsia="Times New Roman"/>
                <w:szCs w:val="24"/>
                <w:lang w:eastAsia="lt-LT"/>
              </w:rPr>
              <w:t xml:space="preserve"> arba 1500 motovalandų</w:t>
            </w:r>
            <w:r w:rsidRPr="00DF49C4">
              <w:rPr>
                <w:rFonts w:eastAsia="Times New Roman"/>
                <w:szCs w:val="24"/>
                <w:lang w:eastAsia="lt-LT"/>
              </w:rPr>
              <w:t xml:space="preserve"> (iš viso 3 metai</w:t>
            </w:r>
            <w:r>
              <w:rPr>
                <w:rFonts w:eastAsia="Times New Roman"/>
                <w:szCs w:val="24"/>
                <w:lang w:eastAsia="lt-LT"/>
              </w:rPr>
              <w:t xml:space="preserve"> arba 4500 motovalandų</w:t>
            </w:r>
            <w:r w:rsidRPr="00DF49C4">
              <w:rPr>
                <w:rFonts w:eastAsia="Times New Roman"/>
                <w:szCs w:val="24"/>
                <w:lang w:eastAsia="lt-LT"/>
              </w:rPr>
              <w:t xml:space="preserve">), T kriterijus įvertinamas </w:t>
            </w:r>
            <w:r>
              <w:rPr>
                <w:rFonts w:eastAsia="Times New Roman"/>
                <w:szCs w:val="24"/>
                <w:lang w:eastAsia="lt-LT"/>
              </w:rPr>
              <w:t>4</w:t>
            </w:r>
            <w:r w:rsidRPr="00DF49C4">
              <w:rPr>
                <w:rFonts w:eastAsia="Times New Roman"/>
                <w:szCs w:val="24"/>
                <w:lang w:eastAsia="lt-LT"/>
              </w:rPr>
              <w:t xml:space="preserve"> (</w:t>
            </w:r>
            <w:r>
              <w:rPr>
                <w:rFonts w:eastAsia="Times New Roman"/>
                <w:szCs w:val="24"/>
                <w:lang w:eastAsia="lt-LT"/>
              </w:rPr>
              <w:t>keturiais</w:t>
            </w:r>
            <w:r w:rsidRPr="00DF49C4">
              <w:rPr>
                <w:rFonts w:eastAsia="Times New Roman"/>
                <w:szCs w:val="24"/>
                <w:lang w:eastAsia="lt-LT"/>
              </w:rPr>
              <w:t>) balais.</w:t>
            </w:r>
          </w:p>
          <w:p w14:paraId="1B256A48" w14:textId="77777777" w:rsidR="00FB03BF" w:rsidRDefault="00FB03BF" w:rsidP="00BC6C6F">
            <w:pPr>
              <w:spacing w:after="0"/>
              <w:ind w:right="349"/>
              <w:rPr>
                <w:rFonts w:eastAsia="Times New Roman"/>
                <w:szCs w:val="24"/>
                <w:lang w:eastAsia="lt-LT"/>
              </w:rPr>
            </w:pPr>
          </w:p>
          <w:p w14:paraId="056B1B36" w14:textId="77777777" w:rsidR="00FB03BF" w:rsidRPr="00DF49C4" w:rsidRDefault="00FB03BF" w:rsidP="00BC6C6F">
            <w:pPr>
              <w:spacing w:after="0"/>
              <w:ind w:right="349"/>
              <w:rPr>
                <w:rFonts w:eastAsia="Times New Roman"/>
                <w:szCs w:val="24"/>
                <w:lang w:eastAsia="lt-LT"/>
              </w:rPr>
            </w:pPr>
            <w:r w:rsidRPr="00DF49C4">
              <w:rPr>
                <w:rFonts w:eastAsia="Times New Roman"/>
                <w:szCs w:val="24"/>
                <w:lang w:eastAsia="lt-LT"/>
              </w:rPr>
              <w:t xml:space="preserve">Jei siūlomas </w:t>
            </w:r>
            <w:r>
              <w:rPr>
                <w:rFonts w:eastAsia="Times New Roman"/>
                <w:szCs w:val="24"/>
                <w:lang w:eastAsia="lt-LT"/>
              </w:rPr>
              <w:t xml:space="preserve">įrangos </w:t>
            </w:r>
            <w:r w:rsidRPr="00DF49C4">
              <w:rPr>
                <w:rFonts w:eastAsia="Times New Roman"/>
                <w:szCs w:val="24"/>
                <w:lang w:eastAsia="lt-LT"/>
              </w:rPr>
              <w:t xml:space="preserve">minimalus garantinis 2 metų </w:t>
            </w:r>
            <w:r>
              <w:rPr>
                <w:rFonts w:eastAsia="Times New Roman"/>
                <w:szCs w:val="24"/>
                <w:lang w:eastAsia="lt-LT"/>
              </w:rPr>
              <w:t xml:space="preserve">arba 3000 motovalandų </w:t>
            </w:r>
            <w:r w:rsidRPr="0059250C">
              <w:rPr>
                <w:rStyle w:val="cf01"/>
                <w:rFonts w:ascii="Times New Roman" w:hAnsi="Times New Roman" w:cs="Times New Roman"/>
                <w:sz w:val="24"/>
                <w:szCs w:val="24"/>
              </w:rPr>
              <w:t>(priklausomai nuo to, kuri sąlyga įsigalioja anksčiau)</w:t>
            </w:r>
            <w:r w:rsidRPr="00DF49C4">
              <w:rPr>
                <w:rFonts w:eastAsia="Times New Roman"/>
                <w:szCs w:val="24"/>
                <w:lang w:eastAsia="lt-LT"/>
              </w:rPr>
              <w:t xml:space="preserve"> ir papildomas </w:t>
            </w:r>
            <w:r>
              <w:rPr>
                <w:rFonts w:eastAsia="Times New Roman"/>
                <w:szCs w:val="24"/>
                <w:lang w:eastAsia="lt-LT"/>
              </w:rPr>
              <w:t>2</w:t>
            </w:r>
            <w:r w:rsidRPr="00DF49C4">
              <w:rPr>
                <w:rFonts w:eastAsia="Times New Roman"/>
                <w:szCs w:val="24"/>
                <w:lang w:eastAsia="lt-LT"/>
              </w:rPr>
              <w:t xml:space="preserve"> metų laikotarpis</w:t>
            </w:r>
            <w:r>
              <w:rPr>
                <w:rFonts w:eastAsia="Times New Roman"/>
                <w:szCs w:val="24"/>
                <w:lang w:eastAsia="lt-LT"/>
              </w:rPr>
              <w:t xml:space="preserve"> arba 3000 motovalandų</w:t>
            </w:r>
            <w:r w:rsidRPr="00DF49C4">
              <w:rPr>
                <w:rFonts w:eastAsia="Times New Roman"/>
                <w:szCs w:val="24"/>
                <w:lang w:eastAsia="lt-LT"/>
              </w:rPr>
              <w:t xml:space="preserve"> (iš viso </w:t>
            </w:r>
            <w:r>
              <w:rPr>
                <w:rFonts w:eastAsia="Times New Roman"/>
                <w:szCs w:val="24"/>
                <w:lang w:eastAsia="lt-LT"/>
              </w:rPr>
              <w:t>4</w:t>
            </w:r>
            <w:r w:rsidRPr="00DF49C4">
              <w:rPr>
                <w:rFonts w:eastAsia="Times New Roman"/>
                <w:szCs w:val="24"/>
                <w:lang w:eastAsia="lt-LT"/>
              </w:rPr>
              <w:t xml:space="preserve"> metai</w:t>
            </w:r>
            <w:r>
              <w:rPr>
                <w:rFonts w:eastAsia="Times New Roman"/>
                <w:szCs w:val="24"/>
                <w:lang w:eastAsia="lt-LT"/>
              </w:rPr>
              <w:t xml:space="preserve"> arba 6000 motovalandų</w:t>
            </w:r>
            <w:r w:rsidRPr="00DF49C4">
              <w:rPr>
                <w:rFonts w:eastAsia="Times New Roman"/>
                <w:szCs w:val="24"/>
                <w:lang w:eastAsia="lt-LT"/>
              </w:rPr>
              <w:t xml:space="preserve">), T kriterijus įvertinamas </w:t>
            </w:r>
            <w:r>
              <w:rPr>
                <w:rFonts w:eastAsia="Times New Roman"/>
                <w:szCs w:val="24"/>
                <w:lang w:eastAsia="lt-LT"/>
              </w:rPr>
              <w:t>8</w:t>
            </w:r>
            <w:r w:rsidRPr="00DF49C4">
              <w:rPr>
                <w:rFonts w:eastAsia="Times New Roman"/>
                <w:szCs w:val="24"/>
                <w:lang w:eastAsia="lt-LT"/>
              </w:rPr>
              <w:t xml:space="preserve"> (</w:t>
            </w:r>
            <w:r>
              <w:rPr>
                <w:rFonts w:eastAsia="Times New Roman"/>
                <w:szCs w:val="24"/>
                <w:lang w:eastAsia="lt-LT"/>
              </w:rPr>
              <w:t>aštuoniais</w:t>
            </w:r>
            <w:r w:rsidRPr="00DF49C4">
              <w:rPr>
                <w:rFonts w:eastAsia="Times New Roman"/>
                <w:szCs w:val="24"/>
                <w:lang w:eastAsia="lt-LT"/>
              </w:rPr>
              <w:t>) bal</w:t>
            </w:r>
            <w:r>
              <w:rPr>
                <w:rFonts w:eastAsia="Times New Roman"/>
                <w:szCs w:val="24"/>
                <w:lang w:eastAsia="lt-LT"/>
              </w:rPr>
              <w:t>ais</w:t>
            </w:r>
            <w:r w:rsidRPr="00DF49C4">
              <w:rPr>
                <w:rFonts w:eastAsia="Times New Roman"/>
                <w:szCs w:val="24"/>
                <w:lang w:eastAsia="lt-LT"/>
              </w:rPr>
              <w:t>.</w:t>
            </w:r>
          </w:p>
          <w:p w14:paraId="78FF8BEE" w14:textId="77777777" w:rsidR="00FB03BF" w:rsidRDefault="00FB03BF" w:rsidP="00BC6C6F">
            <w:pPr>
              <w:spacing w:after="0"/>
              <w:ind w:right="349"/>
              <w:rPr>
                <w:rFonts w:eastAsia="Times New Roman"/>
                <w:szCs w:val="24"/>
                <w:lang w:eastAsia="lt-LT"/>
              </w:rPr>
            </w:pPr>
          </w:p>
          <w:p w14:paraId="7EA814D4" w14:textId="77777777" w:rsidR="00FB03BF" w:rsidRDefault="00FB03BF" w:rsidP="00BC6C6F">
            <w:pPr>
              <w:spacing w:after="0"/>
              <w:ind w:right="349"/>
              <w:rPr>
                <w:rFonts w:eastAsia="Times New Roman"/>
                <w:szCs w:val="24"/>
                <w:lang w:eastAsia="lt-LT"/>
              </w:rPr>
            </w:pPr>
            <w:r w:rsidRPr="00DF49C4">
              <w:rPr>
                <w:rFonts w:eastAsia="Times New Roman"/>
                <w:szCs w:val="24"/>
                <w:lang w:eastAsia="lt-LT"/>
              </w:rPr>
              <w:t xml:space="preserve">Jei siūlomas </w:t>
            </w:r>
            <w:r>
              <w:rPr>
                <w:rFonts w:eastAsia="Times New Roman"/>
                <w:szCs w:val="24"/>
                <w:lang w:eastAsia="lt-LT"/>
              </w:rPr>
              <w:t xml:space="preserve">įrangos </w:t>
            </w:r>
            <w:r w:rsidRPr="00DF49C4">
              <w:rPr>
                <w:rFonts w:eastAsia="Times New Roman"/>
                <w:szCs w:val="24"/>
                <w:lang w:eastAsia="lt-LT"/>
              </w:rPr>
              <w:t xml:space="preserve">minimalus garantinis 2 metų </w:t>
            </w:r>
            <w:r>
              <w:rPr>
                <w:rFonts w:eastAsia="Times New Roman"/>
                <w:szCs w:val="24"/>
                <w:lang w:eastAsia="lt-LT"/>
              </w:rPr>
              <w:t xml:space="preserve">arba 3000 motovalandų </w:t>
            </w:r>
            <w:r w:rsidRPr="0059250C">
              <w:rPr>
                <w:rStyle w:val="cf01"/>
                <w:rFonts w:ascii="Times New Roman" w:hAnsi="Times New Roman" w:cs="Times New Roman"/>
                <w:sz w:val="24"/>
                <w:szCs w:val="24"/>
              </w:rPr>
              <w:t>(priklausomai nuo to, kuri sąlyga įsigalioja anksčiau)</w:t>
            </w:r>
            <w:r w:rsidRPr="00DF49C4">
              <w:rPr>
                <w:rFonts w:eastAsia="Times New Roman"/>
                <w:szCs w:val="24"/>
                <w:lang w:eastAsia="lt-LT"/>
              </w:rPr>
              <w:t xml:space="preserve"> ir papildomas </w:t>
            </w:r>
            <w:r>
              <w:rPr>
                <w:rFonts w:eastAsia="Times New Roman"/>
                <w:szCs w:val="24"/>
                <w:lang w:eastAsia="lt-LT"/>
              </w:rPr>
              <w:t>3</w:t>
            </w:r>
            <w:r w:rsidRPr="00DF49C4">
              <w:rPr>
                <w:rFonts w:eastAsia="Times New Roman"/>
                <w:szCs w:val="24"/>
                <w:lang w:eastAsia="lt-LT"/>
              </w:rPr>
              <w:t xml:space="preserve"> metų laikotarpis</w:t>
            </w:r>
            <w:r>
              <w:rPr>
                <w:rFonts w:eastAsia="Times New Roman"/>
                <w:szCs w:val="24"/>
                <w:lang w:eastAsia="lt-LT"/>
              </w:rPr>
              <w:t xml:space="preserve"> arba 4500 motovalandų</w:t>
            </w:r>
            <w:r w:rsidRPr="00DF49C4">
              <w:rPr>
                <w:rFonts w:eastAsia="Times New Roman"/>
                <w:szCs w:val="24"/>
                <w:lang w:eastAsia="lt-LT"/>
              </w:rPr>
              <w:t xml:space="preserve"> (iš viso </w:t>
            </w:r>
            <w:r>
              <w:rPr>
                <w:rFonts w:eastAsia="Times New Roman"/>
                <w:szCs w:val="24"/>
                <w:lang w:eastAsia="lt-LT"/>
              </w:rPr>
              <w:t>5</w:t>
            </w:r>
            <w:r w:rsidRPr="00DF49C4">
              <w:rPr>
                <w:rFonts w:eastAsia="Times New Roman"/>
                <w:szCs w:val="24"/>
                <w:lang w:eastAsia="lt-LT"/>
              </w:rPr>
              <w:t xml:space="preserve"> metai</w:t>
            </w:r>
            <w:r>
              <w:rPr>
                <w:rFonts w:eastAsia="Times New Roman"/>
                <w:szCs w:val="24"/>
                <w:lang w:eastAsia="lt-LT"/>
              </w:rPr>
              <w:t xml:space="preserve"> arba 7500 motovalandų</w:t>
            </w:r>
            <w:r w:rsidRPr="00DF49C4">
              <w:rPr>
                <w:rFonts w:eastAsia="Times New Roman"/>
                <w:szCs w:val="24"/>
                <w:lang w:eastAsia="lt-LT"/>
              </w:rPr>
              <w:t>)</w:t>
            </w:r>
            <w:r>
              <w:rPr>
                <w:rFonts w:eastAsia="Times New Roman"/>
                <w:szCs w:val="24"/>
                <w:lang w:eastAsia="lt-LT"/>
              </w:rPr>
              <w:t>, T kriterijus įvertinamas 12 (dvylika) balų.</w:t>
            </w:r>
          </w:p>
          <w:p w14:paraId="11341476" w14:textId="77777777" w:rsidR="00FB03BF" w:rsidRDefault="00FB03BF" w:rsidP="00BC6C6F">
            <w:pPr>
              <w:spacing w:after="0"/>
              <w:ind w:right="349"/>
              <w:rPr>
                <w:rFonts w:eastAsia="Times New Roman"/>
                <w:szCs w:val="24"/>
                <w:lang w:eastAsia="lt-LT"/>
              </w:rPr>
            </w:pPr>
          </w:p>
          <w:p w14:paraId="1601A7B2" w14:textId="77777777" w:rsidR="00FB03BF" w:rsidRDefault="00FB03BF" w:rsidP="00BC6C6F">
            <w:pPr>
              <w:spacing w:after="0"/>
              <w:ind w:right="349"/>
              <w:rPr>
                <w:rFonts w:eastAsia="Times New Roman"/>
                <w:szCs w:val="24"/>
                <w:lang w:eastAsia="lt-LT"/>
              </w:rPr>
            </w:pPr>
            <w:r w:rsidRPr="00DF49C4">
              <w:rPr>
                <w:rFonts w:eastAsia="Times New Roman"/>
                <w:szCs w:val="24"/>
                <w:lang w:eastAsia="lt-LT"/>
              </w:rPr>
              <w:t xml:space="preserve">Jei siūlomas </w:t>
            </w:r>
            <w:r>
              <w:rPr>
                <w:rFonts w:eastAsia="Times New Roman"/>
                <w:szCs w:val="24"/>
                <w:lang w:eastAsia="lt-LT"/>
              </w:rPr>
              <w:t xml:space="preserve">įrangos </w:t>
            </w:r>
            <w:r w:rsidRPr="00DF49C4">
              <w:rPr>
                <w:rFonts w:eastAsia="Times New Roman"/>
                <w:szCs w:val="24"/>
                <w:lang w:eastAsia="lt-LT"/>
              </w:rPr>
              <w:t xml:space="preserve">minimalus garantinis 2 metų </w:t>
            </w:r>
            <w:r>
              <w:rPr>
                <w:rFonts w:eastAsia="Times New Roman"/>
                <w:szCs w:val="24"/>
                <w:lang w:eastAsia="lt-LT"/>
              </w:rPr>
              <w:t xml:space="preserve">arba 3000 motovalandų </w:t>
            </w:r>
            <w:r w:rsidRPr="0059250C">
              <w:rPr>
                <w:rStyle w:val="cf01"/>
                <w:rFonts w:ascii="Times New Roman" w:hAnsi="Times New Roman" w:cs="Times New Roman"/>
                <w:sz w:val="24"/>
                <w:szCs w:val="24"/>
              </w:rPr>
              <w:t>(priklausomai nuo to, kuri sąlyga įsigalioja anksčiau)</w:t>
            </w:r>
            <w:r w:rsidRPr="00DF49C4">
              <w:rPr>
                <w:rFonts w:eastAsia="Times New Roman"/>
                <w:szCs w:val="24"/>
                <w:lang w:eastAsia="lt-LT"/>
              </w:rPr>
              <w:t xml:space="preserve"> ir papildomas </w:t>
            </w:r>
            <w:r>
              <w:rPr>
                <w:rFonts w:eastAsia="Times New Roman"/>
                <w:szCs w:val="24"/>
                <w:lang w:eastAsia="lt-LT"/>
              </w:rPr>
              <w:t>4</w:t>
            </w:r>
            <w:r w:rsidRPr="00DF49C4">
              <w:rPr>
                <w:rFonts w:eastAsia="Times New Roman"/>
                <w:szCs w:val="24"/>
                <w:lang w:eastAsia="lt-LT"/>
              </w:rPr>
              <w:t xml:space="preserve"> metų laikotarpis</w:t>
            </w:r>
            <w:r>
              <w:rPr>
                <w:rFonts w:eastAsia="Times New Roman"/>
                <w:szCs w:val="24"/>
                <w:lang w:eastAsia="lt-LT"/>
              </w:rPr>
              <w:t xml:space="preserve"> arba 6000 motovalandų</w:t>
            </w:r>
            <w:r w:rsidRPr="00DF49C4">
              <w:rPr>
                <w:rFonts w:eastAsia="Times New Roman"/>
                <w:szCs w:val="24"/>
                <w:lang w:eastAsia="lt-LT"/>
              </w:rPr>
              <w:t xml:space="preserve"> (iš viso </w:t>
            </w:r>
            <w:r>
              <w:rPr>
                <w:rFonts w:eastAsia="Times New Roman"/>
                <w:szCs w:val="24"/>
                <w:lang w:eastAsia="lt-LT"/>
              </w:rPr>
              <w:t>6</w:t>
            </w:r>
            <w:r w:rsidRPr="00DF49C4">
              <w:rPr>
                <w:rFonts w:eastAsia="Times New Roman"/>
                <w:szCs w:val="24"/>
                <w:lang w:eastAsia="lt-LT"/>
              </w:rPr>
              <w:t xml:space="preserve"> metai</w:t>
            </w:r>
            <w:r>
              <w:rPr>
                <w:rFonts w:eastAsia="Times New Roman"/>
                <w:szCs w:val="24"/>
                <w:lang w:eastAsia="lt-LT"/>
              </w:rPr>
              <w:t xml:space="preserve"> arba 9000 motovalandų</w:t>
            </w:r>
            <w:r w:rsidRPr="00DF49C4">
              <w:rPr>
                <w:rFonts w:eastAsia="Times New Roman"/>
                <w:szCs w:val="24"/>
                <w:lang w:eastAsia="lt-LT"/>
              </w:rPr>
              <w:t>)</w:t>
            </w:r>
            <w:r>
              <w:rPr>
                <w:rFonts w:eastAsia="Times New Roman"/>
                <w:szCs w:val="24"/>
                <w:lang w:eastAsia="lt-LT"/>
              </w:rPr>
              <w:t>, T kriterijus įvertinamas 16 (šešiolika) balų.</w:t>
            </w:r>
          </w:p>
          <w:p w14:paraId="588B0D50" w14:textId="77777777" w:rsidR="00FB03BF" w:rsidRDefault="00FB03BF" w:rsidP="00BC6C6F">
            <w:pPr>
              <w:spacing w:after="0"/>
              <w:ind w:right="349"/>
              <w:rPr>
                <w:rFonts w:eastAsia="Times New Roman"/>
                <w:szCs w:val="24"/>
                <w:lang w:eastAsia="lt-LT"/>
              </w:rPr>
            </w:pPr>
          </w:p>
          <w:p w14:paraId="698A91FF" w14:textId="77777777" w:rsidR="00FB03BF" w:rsidRDefault="00FB03BF" w:rsidP="00BC6C6F">
            <w:pPr>
              <w:spacing w:after="0"/>
              <w:ind w:right="349"/>
              <w:rPr>
                <w:rFonts w:eastAsia="Times New Roman"/>
                <w:szCs w:val="24"/>
                <w:lang w:eastAsia="lt-LT"/>
              </w:rPr>
            </w:pPr>
            <w:r w:rsidRPr="00DF49C4">
              <w:rPr>
                <w:rFonts w:eastAsia="Times New Roman"/>
                <w:szCs w:val="24"/>
                <w:lang w:eastAsia="lt-LT"/>
              </w:rPr>
              <w:t xml:space="preserve">Jei siūlomas </w:t>
            </w:r>
            <w:r>
              <w:rPr>
                <w:rFonts w:eastAsia="Times New Roman"/>
                <w:szCs w:val="24"/>
                <w:lang w:eastAsia="lt-LT"/>
              </w:rPr>
              <w:t xml:space="preserve">įrangos </w:t>
            </w:r>
            <w:r w:rsidRPr="00DF49C4">
              <w:rPr>
                <w:rFonts w:eastAsia="Times New Roman"/>
                <w:szCs w:val="24"/>
                <w:lang w:eastAsia="lt-LT"/>
              </w:rPr>
              <w:t xml:space="preserve">minimalus garantinis 2 metų </w:t>
            </w:r>
            <w:r>
              <w:rPr>
                <w:rFonts w:eastAsia="Times New Roman"/>
                <w:szCs w:val="24"/>
                <w:lang w:eastAsia="lt-LT"/>
              </w:rPr>
              <w:t xml:space="preserve">arba 3000 motovalandų </w:t>
            </w:r>
            <w:r w:rsidRPr="0059250C">
              <w:rPr>
                <w:rStyle w:val="cf01"/>
                <w:rFonts w:ascii="Times New Roman" w:hAnsi="Times New Roman" w:cs="Times New Roman"/>
                <w:sz w:val="24"/>
                <w:szCs w:val="24"/>
              </w:rPr>
              <w:t>(priklausomai nuo to, kuri sąlyga įsigalioja anksčiau)</w:t>
            </w:r>
            <w:r w:rsidRPr="00DF49C4">
              <w:rPr>
                <w:rFonts w:eastAsia="Times New Roman"/>
                <w:szCs w:val="24"/>
                <w:lang w:eastAsia="lt-LT"/>
              </w:rPr>
              <w:t xml:space="preserve"> ir papildomas </w:t>
            </w:r>
            <w:r>
              <w:rPr>
                <w:rFonts w:eastAsia="Times New Roman"/>
                <w:szCs w:val="24"/>
                <w:lang w:eastAsia="lt-LT"/>
              </w:rPr>
              <w:t>5</w:t>
            </w:r>
            <w:r w:rsidRPr="00DF49C4">
              <w:rPr>
                <w:rFonts w:eastAsia="Times New Roman"/>
                <w:szCs w:val="24"/>
                <w:lang w:eastAsia="lt-LT"/>
              </w:rPr>
              <w:t xml:space="preserve"> metų laikotarpis</w:t>
            </w:r>
            <w:r>
              <w:rPr>
                <w:rFonts w:eastAsia="Times New Roman"/>
                <w:szCs w:val="24"/>
                <w:lang w:eastAsia="lt-LT"/>
              </w:rPr>
              <w:t xml:space="preserve"> arba 7500 motovalandų</w:t>
            </w:r>
            <w:r w:rsidRPr="00DF49C4">
              <w:rPr>
                <w:rFonts w:eastAsia="Times New Roman"/>
                <w:szCs w:val="24"/>
                <w:lang w:eastAsia="lt-LT"/>
              </w:rPr>
              <w:t xml:space="preserve"> (iš viso </w:t>
            </w:r>
            <w:r>
              <w:rPr>
                <w:rFonts w:eastAsia="Times New Roman"/>
                <w:szCs w:val="24"/>
                <w:lang w:eastAsia="lt-LT"/>
              </w:rPr>
              <w:t>7</w:t>
            </w:r>
            <w:r w:rsidRPr="00DF49C4">
              <w:rPr>
                <w:rFonts w:eastAsia="Times New Roman"/>
                <w:szCs w:val="24"/>
                <w:lang w:eastAsia="lt-LT"/>
              </w:rPr>
              <w:t xml:space="preserve"> metai</w:t>
            </w:r>
            <w:r>
              <w:rPr>
                <w:rFonts w:eastAsia="Times New Roman"/>
                <w:szCs w:val="24"/>
                <w:lang w:eastAsia="lt-LT"/>
              </w:rPr>
              <w:t xml:space="preserve"> arba 10500 motovalandų</w:t>
            </w:r>
            <w:r w:rsidRPr="00DF49C4">
              <w:rPr>
                <w:rFonts w:eastAsia="Times New Roman"/>
                <w:szCs w:val="24"/>
                <w:lang w:eastAsia="lt-LT"/>
              </w:rPr>
              <w:t>)</w:t>
            </w:r>
            <w:r>
              <w:rPr>
                <w:rFonts w:eastAsia="Times New Roman"/>
                <w:szCs w:val="24"/>
                <w:lang w:eastAsia="lt-LT"/>
              </w:rPr>
              <w:t>, T kriterijus įvertinamas 20 (dvidešimt) balų.</w:t>
            </w:r>
          </w:p>
          <w:p w14:paraId="040FDEF9" w14:textId="77777777" w:rsidR="00FB03BF" w:rsidRDefault="00FB03BF" w:rsidP="00BC6C6F">
            <w:pPr>
              <w:spacing w:after="0" w:line="259" w:lineRule="auto"/>
              <w:ind w:right="349"/>
              <w:rPr>
                <w:rFonts w:eastAsia="Times New Roman"/>
                <w:color w:val="000000"/>
                <w:szCs w:val="24"/>
                <w:lang w:eastAsia="lt-LT"/>
              </w:rPr>
            </w:pPr>
          </w:p>
          <w:p w14:paraId="6FE9A92E" w14:textId="77777777" w:rsidR="00FB03BF" w:rsidRDefault="00FB03BF" w:rsidP="00BC6C6F">
            <w:pPr>
              <w:spacing w:after="0" w:line="259" w:lineRule="auto"/>
              <w:ind w:right="349"/>
              <w:rPr>
                <w:rFonts w:eastAsia="Times New Roman"/>
                <w:color w:val="000000"/>
                <w:szCs w:val="24"/>
                <w:lang w:eastAsia="lt-LT"/>
              </w:rPr>
            </w:pPr>
            <w:r>
              <w:rPr>
                <w:rFonts w:eastAsia="Times New Roman"/>
                <w:color w:val="000000"/>
                <w:szCs w:val="24"/>
                <w:lang w:eastAsia="lt-LT"/>
              </w:rPr>
              <w:t xml:space="preserve">Už pasiūlytą ilgesnį kaip 5 metų </w:t>
            </w:r>
            <w:r>
              <w:rPr>
                <w:rFonts w:eastAsia="Times New Roman"/>
                <w:szCs w:val="24"/>
                <w:lang w:eastAsia="lt-LT"/>
              </w:rPr>
              <w:t>arba 7500 motovalandų</w:t>
            </w:r>
            <w:r>
              <w:rPr>
                <w:rFonts w:eastAsia="Times New Roman"/>
                <w:color w:val="000000"/>
                <w:szCs w:val="24"/>
                <w:lang w:eastAsia="lt-LT"/>
              </w:rPr>
              <w:t xml:space="preserve"> papildomą garantinį laikotarpį</w:t>
            </w:r>
            <w:r>
              <w:rPr>
                <w:rFonts w:eastAsia="Times New Roman"/>
                <w:szCs w:val="24"/>
                <w:lang w:eastAsia="lt-LT"/>
              </w:rPr>
              <w:t xml:space="preserve"> įrangai</w:t>
            </w:r>
            <w:r>
              <w:rPr>
                <w:rFonts w:eastAsia="Times New Roman"/>
                <w:color w:val="000000"/>
                <w:szCs w:val="24"/>
                <w:lang w:eastAsia="lt-LT"/>
              </w:rPr>
              <w:t>, papildomi balai nebus skiriami.</w:t>
            </w:r>
          </w:p>
          <w:p w14:paraId="720C48C9" w14:textId="77777777" w:rsidR="00FB03BF" w:rsidRDefault="00FB03BF" w:rsidP="00BC6C6F">
            <w:pPr>
              <w:spacing w:after="0" w:line="259" w:lineRule="auto"/>
              <w:ind w:right="349"/>
              <w:rPr>
                <w:rFonts w:eastAsia="Times New Roman"/>
                <w:color w:val="000000"/>
                <w:szCs w:val="24"/>
                <w:lang w:eastAsia="lt-LT"/>
              </w:rPr>
            </w:pPr>
          </w:p>
          <w:p w14:paraId="5C51499E" w14:textId="77777777" w:rsidR="00FB03BF" w:rsidRPr="00BC6C6F" w:rsidRDefault="00FB03BF" w:rsidP="00BC6C6F">
            <w:pPr>
              <w:spacing w:after="0" w:line="259" w:lineRule="auto"/>
              <w:ind w:right="349"/>
              <w:rPr>
                <w:rFonts w:eastAsia="Times New Roman"/>
                <w:color w:val="000000"/>
                <w:szCs w:val="24"/>
                <w:lang w:eastAsia="lt-LT"/>
              </w:rPr>
            </w:pPr>
            <w:r>
              <w:rPr>
                <w:rFonts w:eastAsia="Times New Roman"/>
                <w:color w:val="000000"/>
                <w:szCs w:val="24"/>
                <w:lang w:eastAsia="lt-LT"/>
              </w:rPr>
              <w:t>Visais atvejais</w:t>
            </w:r>
            <w:r>
              <w:rPr>
                <w:rFonts w:eastAsia="Times New Roman"/>
                <w:szCs w:val="24"/>
                <w:lang w:eastAsia="lt-LT"/>
              </w:rPr>
              <w:t xml:space="preserve"> įrangos</w:t>
            </w:r>
            <w:r>
              <w:rPr>
                <w:rFonts w:eastAsia="Times New Roman"/>
                <w:color w:val="000000"/>
                <w:szCs w:val="24"/>
                <w:lang w:eastAsia="lt-LT"/>
              </w:rPr>
              <w:t xml:space="preserve"> garantinis terminas taikomas ir laikotarpiui ir motovalandoms ir baigiasi tada, kuri sąlyga įsigalioja anksčiau.</w:t>
            </w:r>
          </w:p>
        </w:tc>
      </w:tr>
    </w:tbl>
    <w:p w14:paraId="5C91AA00" w14:textId="77777777" w:rsidR="00FB03BF" w:rsidRPr="00227890" w:rsidRDefault="00FB03BF" w:rsidP="00FB03BF">
      <w:pPr>
        <w:pStyle w:val="Sraopastraipa"/>
        <w:spacing w:after="0"/>
        <w:rPr>
          <w:color w:val="000000"/>
          <w:szCs w:val="24"/>
          <w:lang w:val="lt-LT"/>
        </w:rPr>
      </w:pPr>
    </w:p>
    <w:tbl>
      <w:tblPr>
        <w:tblW w:w="8647" w:type="dxa"/>
        <w:tblInd w:w="714" w:type="dxa"/>
        <w:tblCellMar>
          <w:top w:w="84" w:type="dxa"/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647"/>
      </w:tblGrid>
      <w:tr w:rsidR="00FB03BF" w:rsidRPr="000D4313" w14:paraId="7A0FF525" w14:textId="77777777" w:rsidTr="00BC6C6F">
        <w:trPr>
          <w:trHeight w:val="328"/>
        </w:trPr>
        <w:tc>
          <w:tcPr>
            <w:tcW w:w="8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5E9F3E" w14:textId="77777777" w:rsidR="00FB03BF" w:rsidRPr="000D4313" w:rsidRDefault="00FB03BF" w:rsidP="00BC6C6F">
            <w:pPr>
              <w:spacing w:after="0" w:line="259" w:lineRule="auto"/>
              <w:ind w:left="29"/>
              <w:jc w:val="left"/>
              <w:rPr>
                <w:color w:val="000000"/>
                <w:szCs w:val="24"/>
                <w:lang w:val="lt-LT"/>
              </w:rPr>
            </w:pPr>
            <w:r w:rsidRPr="000D4313">
              <w:rPr>
                <w:color w:val="000000"/>
                <w:szCs w:val="24"/>
                <w:lang w:val="lt-LT"/>
              </w:rPr>
              <w:t xml:space="preserve">Ekonominis naudingumas (E): E = </w:t>
            </w:r>
            <w:r>
              <w:rPr>
                <w:color w:val="000000"/>
                <w:szCs w:val="24"/>
                <w:lang w:val="lt-LT"/>
              </w:rPr>
              <w:t>K</w:t>
            </w:r>
            <w:r w:rsidRPr="000D4313">
              <w:rPr>
                <w:color w:val="000000"/>
                <w:szCs w:val="24"/>
                <w:lang w:val="lt-LT"/>
              </w:rPr>
              <w:t xml:space="preserve"> + T</w:t>
            </w:r>
          </w:p>
        </w:tc>
      </w:tr>
    </w:tbl>
    <w:p w14:paraId="253D6591" w14:textId="513C94A9" w:rsidR="0051787D" w:rsidRPr="00B46D0D" w:rsidRDefault="00C06F24" w:rsidP="00FB03BF">
      <w:pPr>
        <w:pStyle w:val="Sraopastraipa"/>
        <w:numPr>
          <w:ilvl w:val="0"/>
          <w:numId w:val="27"/>
        </w:numPr>
        <w:tabs>
          <w:tab w:val="left" w:pos="1134"/>
        </w:tabs>
        <w:spacing w:after="0"/>
        <w:ind w:left="0" w:firstLine="709"/>
        <w:rPr>
          <w:b/>
          <w:bCs/>
          <w:szCs w:val="24"/>
          <w:lang w:val="lt-LT"/>
        </w:rPr>
      </w:pPr>
      <w:r w:rsidRPr="00B46D0D">
        <w:rPr>
          <w:szCs w:val="24"/>
          <w:lang w:val="lt-LT"/>
        </w:rPr>
        <w:t>Informacija apie pasiūlymo kainos pateikimą: p</w:t>
      </w:r>
      <w:r w:rsidRPr="00B46D0D">
        <w:rPr>
          <w:noProof/>
          <w:szCs w:val="24"/>
        </w:rPr>
        <w:t>ateikdamas pasiūlymą tiekėjas turi nurodyti kainą su 2 skaičiais po kablelio;</w:t>
      </w:r>
    </w:p>
    <w:p w14:paraId="2EBC964B" w14:textId="7CCFE7E1" w:rsidR="00EA6C25" w:rsidRPr="00B46D0D" w:rsidRDefault="00EA6C25" w:rsidP="00B46D0D">
      <w:pPr>
        <w:pStyle w:val="Sraopastraipa"/>
        <w:numPr>
          <w:ilvl w:val="0"/>
          <w:numId w:val="27"/>
        </w:numPr>
        <w:tabs>
          <w:tab w:val="left" w:pos="1134"/>
        </w:tabs>
        <w:spacing w:after="0"/>
        <w:ind w:left="0" w:firstLine="709"/>
        <w:rPr>
          <w:szCs w:val="24"/>
          <w:lang w:val="lt-LT"/>
        </w:rPr>
      </w:pPr>
      <w:r w:rsidRPr="00B46D0D">
        <w:rPr>
          <w:szCs w:val="24"/>
          <w:lang w:val="lt-LT"/>
        </w:rPr>
        <w:t>PVM tarifas [</w:t>
      </w:r>
      <w:r w:rsidRPr="00B46D0D">
        <w:rPr>
          <w:i/>
          <w:iCs/>
          <w:szCs w:val="24"/>
          <w:highlight w:val="lightGray"/>
          <w:lang w:val="lt-LT"/>
        </w:rPr>
        <w:t>21%</w:t>
      </w:r>
      <w:r w:rsidRPr="00B46D0D">
        <w:rPr>
          <w:szCs w:val="24"/>
          <w:lang w:val="lt-LT"/>
        </w:rPr>
        <w:t xml:space="preserve">]; </w:t>
      </w:r>
    </w:p>
    <w:p w14:paraId="02C15DE6" w14:textId="4AF58719" w:rsidR="0051787D" w:rsidRPr="00B46D0D" w:rsidRDefault="0009787C" w:rsidP="00B46D0D">
      <w:pPr>
        <w:pStyle w:val="Sraopastraipa"/>
        <w:numPr>
          <w:ilvl w:val="0"/>
          <w:numId w:val="27"/>
        </w:numPr>
        <w:tabs>
          <w:tab w:val="left" w:pos="1134"/>
        </w:tabs>
        <w:spacing w:after="0"/>
        <w:ind w:left="0" w:firstLine="709"/>
        <w:rPr>
          <w:szCs w:val="24"/>
          <w:lang w:val="lt-LT"/>
        </w:rPr>
      </w:pPr>
      <w:r w:rsidRPr="00B46D0D">
        <w:rPr>
          <w:szCs w:val="24"/>
          <w:lang w:val="lt-LT"/>
        </w:rPr>
        <w:t>I</w:t>
      </w:r>
      <w:r w:rsidR="0051787D" w:rsidRPr="00B46D0D">
        <w:rPr>
          <w:szCs w:val="24"/>
          <w:lang w:val="lt-LT"/>
        </w:rPr>
        <w:t>nformacija apie Pirkimo sutarties įvykdymo užtikrinim</w:t>
      </w:r>
      <w:r w:rsidR="00652BD1" w:rsidRPr="00B46D0D">
        <w:rPr>
          <w:szCs w:val="24"/>
          <w:lang w:val="lt-LT"/>
        </w:rPr>
        <w:t xml:space="preserve">ą. </w:t>
      </w:r>
      <w:r w:rsidR="0051787D" w:rsidRPr="00B46D0D">
        <w:rPr>
          <w:szCs w:val="24"/>
          <w:lang w:val="lt-LT"/>
        </w:rPr>
        <w:t>Ar reikalaujama Pirkimo sutarties įvykdymo užtikrinimo priemonė (banko garantija / draudimo bendrovės laidavimo raštas), kai planuojama Pirkimo sutarties vertė didesnė n</w:t>
      </w:r>
      <w:r w:rsidR="00EA6C25" w:rsidRPr="00B46D0D">
        <w:rPr>
          <w:szCs w:val="24"/>
          <w:lang w:val="lt-LT"/>
        </w:rPr>
        <w:t xml:space="preserve">ei </w:t>
      </w:r>
      <w:r w:rsidR="00C06F24" w:rsidRPr="00B46D0D">
        <w:rPr>
          <w:szCs w:val="24"/>
          <w:lang w:val="lt-LT"/>
        </w:rPr>
        <w:t>10 000</w:t>
      </w:r>
      <w:r w:rsidR="00EA6C25" w:rsidRPr="00B46D0D">
        <w:rPr>
          <w:szCs w:val="24"/>
          <w:lang w:val="lt-LT"/>
        </w:rPr>
        <w:t xml:space="preserve"> (</w:t>
      </w:r>
      <w:r w:rsidR="00C06F24" w:rsidRPr="00B46D0D">
        <w:rPr>
          <w:szCs w:val="24"/>
          <w:lang w:val="lt-LT"/>
        </w:rPr>
        <w:t>dešimt</w:t>
      </w:r>
      <w:r w:rsidR="00EA6C25" w:rsidRPr="00B46D0D">
        <w:rPr>
          <w:szCs w:val="24"/>
          <w:lang w:val="lt-LT"/>
        </w:rPr>
        <w:t xml:space="preserve"> tūkstanči</w:t>
      </w:r>
      <w:r w:rsidR="00C06F24" w:rsidRPr="00B46D0D">
        <w:rPr>
          <w:szCs w:val="24"/>
          <w:lang w:val="lt-LT"/>
        </w:rPr>
        <w:t>ų</w:t>
      </w:r>
      <w:r w:rsidR="00EA6C25" w:rsidRPr="00B46D0D">
        <w:rPr>
          <w:szCs w:val="24"/>
          <w:lang w:val="lt-LT"/>
        </w:rPr>
        <w:t>) eurų;</w:t>
      </w:r>
      <w:r w:rsidR="0051787D" w:rsidRPr="00B46D0D">
        <w:rPr>
          <w:szCs w:val="24"/>
          <w:lang w:val="lt-LT"/>
        </w:rPr>
        <w:t xml:space="preserve"> </w:t>
      </w:r>
    </w:p>
    <w:p w14:paraId="4F3BF3CE" w14:textId="3DF1B526" w:rsidR="0051787D" w:rsidRPr="00B46D0D" w:rsidRDefault="0009787C" w:rsidP="00B46D0D">
      <w:pPr>
        <w:pStyle w:val="Sraopastraipa"/>
        <w:numPr>
          <w:ilvl w:val="0"/>
          <w:numId w:val="27"/>
        </w:numPr>
        <w:tabs>
          <w:tab w:val="left" w:pos="1134"/>
        </w:tabs>
        <w:spacing w:after="0"/>
        <w:ind w:left="0" w:firstLine="709"/>
        <w:rPr>
          <w:rFonts w:cs="Times New Roman"/>
          <w:i/>
          <w:szCs w:val="24"/>
          <w:lang w:val="lt-LT"/>
        </w:rPr>
      </w:pPr>
      <w:r w:rsidRPr="00B46D0D">
        <w:rPr>
          <w:rFonts w:cs="Times New Roman"/>
          <w:szCs w:val="24"/>
          <w:lang w:val="lt-LT"/>
        </w:rPr>
        <w:t>I</w:t>
      </w:r>
      <w:r w:rsidR="00420C66" w:rsidRPr="00B46D0D">
        <w:rPr>
          <w:rFonts w:cs="Times New Roman"/>
          <w:szCs w:val="24"/>
          <w:lang w:val="lt-LT"/>
        </w:rPr>
        <w:t xml:space="preserve">nformacija, ar priimami alternatyvūs pasiūlymai. </w:t>
      </w:r>
      <w:r w:rsidR="00C06F24" w:rsidRPr="00B46D0D">
        <w:rPr>
          <w:rFonts w:cs="Times New Roman"/>
          <w:szCs w:val="24"/>
          <w:lang w:val="lt-LT"/>
        </w:rPr>
        <w:t>Alternatyvūs pasiūlymai nepriimami</w:t>
      </w:r>
      <w:r w:rsidR="00C15BA7" w:rsidRPr="00B46D0D">
        <w:rPr>
          <w:rFonts w:cs="Times New Roman"/>
          <w:i/>
          <w:szCs w:val="24"/>
          <w:lang w:val="lt-LT"/>
        </w:rPr>
        <w:t>;</w:t>
      </w:r>
      <w:r w:rsidR="00420C66" w:rsidRPr="00B46D0D">
        <w:rPr>
          <w:rFonts w:cs="Times New Roman"/>
          <w:i/>
          <w:szCs w:val="24"/>
          <w:lang w:val="lt-LT"/>
        </w:rPr>
        <w:t xml:space="preserve"> </w:t>
      </w:r>
    </w:p>
    <w:p w14:paraId="3E35E87D" w14:textId="53451818" w:rsidR="0051787D" w:rsidRPr="00B46D0D" w:rsidRDefault="0009787C" w:rsidP="00B46D0D">
      <w:pPr>
        <w:pStyle w:val="Sraopastraipa"/>
        <w:numPr>
          <w:ilvl w:val="0"/>
          <w:numId w:val="27"/>
        </w:numPr>
        <w:tabs>
          <w:tab w:val="left" w:pos="1134"/>
        </w:tabs>
        <w:spacing w:after="0"/>
        <w:ind w:left="0" w:firstLine="709"/>
        <w:rPr>
          <w:szCs w:val="24"/>
          <w:lang w:val="lt-LT"/>
        </w:rPr>
      </w:pPr>
      <w:r w:rsidRPr="00B46D0D">
        <w:rPr>
          <w:szCs w:val="24"/>
          <w:lang w:val="lt-LT"/>
        </w:rPr>
        <w:t>I</w:t>
      </w:r>
      <w:r w:rsidR="0051787D" w:rsidRPr="00B46D0D">
        <w:rPr>
          <w:szCs w:val="24"/>
          <w:lang w:val="lt-LT"/>
        </w:rPr>
        <w:t>nterneto adresas, kuriuo CVP IS ar kitur yra paskelbti pirkimo dokumentai;</w:t>
      </w:r>
    </w:p>
    <w:p w14:paraId="5F04378E" w14:textId="2D94FAE6" w:rsidR="0051787D" w:rsidRDefault="0009787C" w:rsidP="00B46D0D">
      <w:pPr>
        <w:pStyle w:val="Sraopastraipa"/>
        <w:numPr>
          <w:ilvl w:val="0"/>
          <w:numId w:val="27"/>
        </w:numPr>
        <w:tabs>
          <w:tab w:val="left" w:pos="1134"/>
        </w:tabs>
        <w:spacing w:after="0"/>
        <w:ind w:left="0" w:firstLine="709"/>
        <w:rPr>
          <w:szCs w:val="24"/>
          <w:lang w:val="lt-LT"/>
        </w:rPr>
      </w:pPr>
      <w:r w:rsidRPr="00B46D0D">
        <w:rPr>
          <w:szCs w:val="24"/>
          <w:lang w:val="lt-LT"/>
        </w:rPr>
        <w:t>P</w:t>
      </w:r>
      <w:r w:rsidR="0051787D" w:rsidRPr="00B46D0D">
        <w:rPr>
          <w:szCs w:val="24"/>
          <w:lang w:val="lt-LT"/>
        </w:rPr>
        <w:t>asiūlymo pateikimo ir kalba, kuria jis turi būti parengtas</w:t>
      </w:r>
      <w:r w:rsidR="00C06F24" w:rsidRPr="00B46D0D">
        <w:rPr>
          <w:szCs w:val="24"/>
          <w:lang w:val="lt-LT"/>
        </w:rPr>
        <w:t>: lietuvių</w:t>
      </w:r>
      <w:r w:rsidR="0051787D" w:rsidRPr="00B46D0D">
        <w:rPr>
          <w:szCs w:val="24"/>
          <w:lang w:val="lt-LT"/>
        </w:rPr>
        <w:t>;</w:t>
      </w:r>
    </w:p>
    <w:p w14:paraId="179CDF93" w14:textId="0683399F" w:rsidR="0051787D" w:rsidRPr="00B46D0D" w:rsidRDefault="00AC6678" w:rsidP="000F13B8">
      <w:pPr>
        <w:pStyle w:val="Sraopastraipa"/>
        <w:numPr>
          <w:ilvl w:val="0"/>
          <w:numId w:val="27"/>
        </w:numPr>
        <w:tabs>
          <w:tab w:val="left" w:pos="1134"/>
        </w:tabs>
        <w:spacing w:after="0"/>
        <w:ind w:left="0" w:firstLine="709"/>
        <w:jc w:val="left"/>
        <w:rPr>
          <w:i/>
          <w:szCs w:val="24"/>
          <w:lang w:val="lt-LT"/>
        </w:rPr>
      </w:pPr>
      <w:r w:rsidRPr="00FB03BF">
        <w:rPr>
          <w:szCs w:val="24"/>
          <w:lang w:val="lt-LT"/>
        </w:rPr>
        <w:lastRenderedPageBreak/>
        <w:t>Kvietime pateikti pasiūlymą g</w:t>
      </w:r>
      <w:r w:rsidR="0051787D" w:rsidRPr="00FB03BF">
        <w:rPr>
          <w:szCs w:val="24"/>
          <w:lang w:val="lt-LT"/>
        </w:rPr>
        <w:t xml:space="preserve">ali būti  pateikiama ir kita </w:t>
      </w:r>
      <w:r w:rsidR="0051787D" w:rsidRPr="00FB03BF">
        <w:rPr>
          <w:rFonts w:eastAsia="Times New Roman"/>
          <w:szCs w:val="24"/>
          <w:lang w:val="lt-LT" w:eastAsia="lt-LT"/>
        </w:rPr>
        <w:t xml:space="preserve">informacija </w:t>
      </w:r>
      <w:r w:rsidRPr="00FB03BF">
        <w:rPr>
          <w:rFonts w:eastAsia="Times New Roman"/>
          <w:szCs w:val="24"/>
          <w:lang w:val="lt-LT" w:eastAsia="lt-LT"/>
        </w:rPr>
        <w:t xml:space="preserve">apie pirkimo sąlygas </w:t>
      </w:r>
      <w:r w:rsidR="0051787D" w:rsidRPr="00FB03BF">
        <w:rPr>
          <w:rFonts w:eastAsia="Times New Roman"/>
          <w:szCs w:val="24"/>
          <w:lang w:val="lt-LT" w:eastAsia="lt-LT"/>
        </w:rPr>
        <w:t>bei</w:t>
      </w:r>
      <w:r w:rsidR="0051787D" w:rsidRPr="00FB03BF">
        <w:rPr>
          <w:szCs w:val="24"/>
          <w:lang w:val="lt-LT"/>
        </w:rPr>
        <w:t xml:space="preserve"> informacija, kurią turi nurodyti ir / ar pateikti DPS tiekėjas pasiūlyme.</w:t>
      </w:r>
    </w:p>
    <w:sectPr w:rsidR="0051787D" w:rsidRPr="00B46D0D" w:rsidSect="00B46D0D">
      <w:pgSz w:w="12240" w:h="15840"/>
      <w:pgMar w:top="1134" w:right="567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994695" w14:textId="77777777" w:rsidR="0083414B" w:rsidRDefault="0083414B" w:rsidP="00801B4C">
      <w:pPr>
        <w:spacing w:after="0"/>
      </w:pPr>
      <w:r>
        <w:separator/>
      </w:r>
    </w:p>
  </w:endnote>
  <w:endnote w:type="continuationSeparator" w:id="0">
    <w:p w14:paraId="3B29BEC1" w14:textId="77777777" w:rsidR="0083414B" w:rsidRDefault="0083414B" w:rsidP="00801B4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5A0C59" w14:textId="77777777" w:rsidR="0083414B" w:rsidRDefault="0083414B" w:rsidP="00801B4C">
      <w:pPr>
        <w:spacing w:after="0"/>
      </w:pPr>
      <w:r>
        <w:separator/>
      </w:r>
    </w:p>
  </w:footnote>
  <w:footnote w:type="continuationSeparator" w:id="0">
    <w:p w14:paraId="3E832579" w14:textId="77777777" w:rsidR="0083414B" w:rsidRDefault="0083414B" w:rsidP="00801B4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A67D68"/>
    <w:multiLevelType w:val="multilevel"/>
    <w:tmpl w:val="B442F722"/>
    <w:lvl w:ilvl="0">
      <w:start w:val="1"/>
      <w:numFmt w:val="upperRoman"/>
      <w:pStyle w:val="Antrat2"/>
      <w:lvlText w:val="%1."/>
      <w:lvlJc w:val="right"/>
      <w:pPr>
        <w:ind w:left="720" w:hanging="360"/>
      </w:pPr>
    </w:lvl>
    <w:lvl w:ilvl="1">
      <w:start w:val="6"/>
      <w:numFmt w:val="decimal"/>
      <w:isLgl/>
      <w:lvlText w:val="%1.%2."/>
      <w:lvlJc w:val="left"/>
      <w:pPr>
        <w:ind w:left="900" w:hanging="540"/>
      </w:pPr>
      <w:rPr>
        <w:rFonts w:hint="default"/>
      </w:rPr>
    </w:lvl>
    <w:lvl w:ilvl="2">
      <w:start w:val="3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10CB609D"/>
    <w:multiLevelType w:val="hybridMultilevel"/>
    <w:tmpl w:val="5A722590"/>
    <w:lvl w:ilvl="0" w:tplc="67CA22E8">
      <w:start w:val="1"/>
      <w:numFmt w:val="decimal"/>
      <w:lvlText w:val="%1)"/>
      <w:lvlJc w:val="left"/>
      <w:pPr>
        <w:ind w:left="1890" w:hanging="360"/>
      </w:pPr>
      <w:rPr>
        <w:rFonts w:hint="default"/>
        <w:strike w:val="0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40940A5"/>
    <w:multiLevelType w:val="multilevel"/>
    <w:tmpl w:val="BD1ED5CA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decimal"/>
      <w:lvlText w:val="%1.%2."/>
      <w:lvlJc w:val="left"/>
      <w:pPr>
        <w:ind w:left="1512" w:hanging="432"/>
      </w:pPr>
    </w:lvl>
    <w:lvl w:ilvl="2">
      <w:start w:val="1"/>
      <w:numFmt w:val="decimal"/>
      <w:lvlText w:val="%1.%2.%3."/>
      <w:lvlJc w:val="left"/>
      <w:pPr>
        <w:ind w:left="1072" w:hanging="504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ind w:left="2448" w:hanging="648"/>
      </w:pPr>
    </w:lvl>
    <w:lvl w:ilvl="4">
      <w:start w:val="1"/>
      <w:numFmt w:val="decimal"/>
      <w:lvlText w:val="%1.%2.%3.%4.%5."/>
      <w:lvlJc w:val="left"/>
      <w:pPr>
        <w:ind w:left="2952" w:hanging="792"/>
      </w:pPr>
    </w:lvl>
    <w:lvl w:ilvl="5">
      <w:start w:val="1"/>
      <w:numFmt w:val="decimal"/>
      <w:lvlText w:val="%1.%2.%3.%4.%5.%6."/>
      <w:lvlJc w:val="left"/>
      <w:pPr>
        <w:ind w:left="3456" w:hanging="936"/>
      </w:pPr>
    </w:lvl>
    <w:lvl w:ilvl="6">
      <w:start w:val="1"/>
      <w:numFmt w:val="decimal"/>
      <w:lvlText w:val="%1.%2.%3.%4.%5.%6.%7."/>
      <w:lvlJc w:val="left"/>
      <w:pPr>
        <w:ind w:left="3960" w:hanging="1080"/>
      </w:pPr>
    </w:lvl>
    <w:lvl w:ilvl="7">
      <w:start w:val="1"/>
      <w:numFmt w:val="decimal"/>
      <w:lvlText w:val="%1.%2.%3.%4.%5.%6.%7.%8."/>
      <w:lvlJc w:val="left"/>
      <w:pPr>
        <w:ind w:left="4464" w:hanging="1224"/>
      </w:pPr>
    </w:lvl>
    <w:lvl w:ilvl="8">
      <w:start w:val="1"/>
      <w:numFmt w:val="decimal"/>
      <w:lvlText w:val="%1.%2.%3.%4.%5.%6.%7.%8.%9."/>
      <w:lvlJc w:val="left"/>
      <w:pPr>
        <w:ind w:left="5040" w:hanging="1440"/>
      </w:pPr>
    </w:lvl>
  </w:abstractNum>
  <w:abstractNum w:abstractNumId="3" w15:restartNumberingAfterBreak="0">
    <w:nsid w:val="17333E36"/>
    <w:multiLevelType w:val="multilevel"/>
    <w:tmpl w:val="FF20F940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Theme="minorHAnsi" w:hAnsi="Times New Roman" w:cs="Times New Roman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Theme="minorHAnsi"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Theme="minorHAnsi"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Theme="minorHAnsi"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Theme="minorHAnsi"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Theme="minorHAnsi"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Theme="minorHAnsi"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Theme="minorHAnsi"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Theme="minorHAnsi" w:hint="default"/>
        <w:b/>
      </w:rPr>
    </w:lvl>
  </w:abstractNum>
  <w:abstractNum w:abstractNumId="4" w15:restartNumberingAfterBreak="0">
    <w:nsid w:val="18860F8B"/>
    <w:multiLevelType w:val="multilevel"/>
    <w:tmpl w:val="8DAA5462"/>
    <w:numStyleLink w:val="Punktai"/>
  </w:abstractNum>
  <w:abstractNum w:abstractNumId="5" w15:restartNumberingAfterBreak="0">
    <w:nsid w:val="21834619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6216916"/>
    <w:multiLevelType w:val="multilevel"/>
    <w:tmpl w:val="970063DA"/>
    <w:lvl w:ilvl="0">
      <w:start w:val="3"/>
      <w:numFmt w:val="decimal"/>
      <w:lvlText w:val="%1."/>
      <w:lvlJc w:val="left"/>
      <w:pPr>
        <w:ind w:left="360" w:hanging="360"/>
      </w:pPr>
      <w:rPr>
        <w:rFonts w:eastAsiaTheme="minorHAnsi"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Theme="minorHAnsi"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Theme="minorHAnsi"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Theme="minorHAnsi"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Theme="minorHAnsi"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Theme="minorHAnsi"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Theme="minorHAnsi"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Theme="minorHAnsi"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Theme="minorHAnsi" w:hint="default"/>
        <w:b/>
      </w:rPr>
    </w:lvl>
  </w:abstractNum>
  <w:abstractNum w:abstractNumId="7" w15:restartNumberingAfterBreak="0">
    <w:nsid w:val="282D0299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D166C06"/>
    <w:multiLevelType w:val="hybridMultilevel"/>
    <w:tmpl w:val="BFE07C9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E3B47A0"/>
    <w:multiLevelType w:val="hybridMultilevel"/>
    <w:tmpl w:val="19844A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3BE42A0"/>
    <w:multiLevelType w:val="hybridMultilevel"/>
    <w:tmpl w:val="4F38654C"/>
    <w:lvl w:ilvl="0" w:tplc="C21AFA4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A5929A5"/>
    <w:multiLevelType w:val="multilevel"/>
    <w:tmpl w:val="8DAA5462"/>
    <w:styleLink w:val="Punktai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ahoma" w:hAnsi="Tahoma" w:cs="Tahoma" w:hint="default"/>
        <w:b/>
        <w:i w:val="0"/>
        <w:sz w:val="2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  <w:rPr>
        <w:rFonts w:ascii="Tahoma" w:hAnsi="Tahoma" w:cs="Tahoma" w:hint="default"/>
        <w:b w:val="0"/>
        <w:i w:val="0"/>
        <w:strike w:val="0"/>
        <w:dstrike w:val="0"/>
        <w:sz w:val="20"/>
        <w:u w:val="none"/>
        <w:effect w:val="none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680"/>
      </w:pPr>
      <w:rPr>
        <w:rFonts w:ascii="Tahoma" w:hAnsi="Tahoma" w:cs="Tahoma" w:hint="default"/>
        <w:b w:val="0"/>
        <w:i w:val="0"/>
        <w:sz w:val="20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2" w15:restartNumberingAfterBreak="0">
    <w:nsid w:val="3B3C1F2B"/>
    <w:multiLevelType w:val="multilevel"/>
    <w:tmpl w:val="6AA233A0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ahoma" w:hAnsi="Tahoma" w:hint="default"/>
        <w:b/>
        <w:i w:val="0"/>
        <w:sz w:val="2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  <w:rPr>
        <w:rFonts w:ascii="Tahoma" w:hAnsi="Tahoma" w:hint="default"/>
        <w:b w:val="0"/>
        <w:i w:val="0"/>
        <w:dstrike w:val="0"/>
        <w:sz w:val="20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680"/>
      </w:pPr>
      <w:rPr>
        <w:rFonts w:ascii="Tahoma" w:hAnsi="Tahoma" w:hint="default"/>
        <w:b w:val="0"/>
        <w:i w:val="0"/>
        <w:sz w:val="20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3" w15:restartNumberingAfterBreak="0">
    <w:nsid w:val="42A279BB"/>
    <w:multiLevelType w:val="hybridMultilevel"/>
    <w:tmpl w:val="CD4680A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5E77842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4B066892"/>
    <w:multiLevelType w:val="hybridMultilevel"/>
    <w:tmpl w:val="6900AA2C"/>
    <w:lvl w:ilvl="0" w:tplc="FBE664E6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B1E77C9"/>
    <w:multiLevelType w:val="multilevel"/>
    <w:tmpl w:val="A816E650"/>
    <w:lvl w:ilvl="0">
      <w:start w:val="10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152" w:hanging="432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1355" w:hanging="504"/>
      </w:pPr>
      <w:rPr>
        <w:rFonts w:hint="default"/>
        <w:b w:val="0"/>
        <w:strike w:val="0"/>
      </w:rPr>
    </w:lvl>
    <w:lvl w:ilvl="3">
      <w:start w:val="1"/>
      <w:numFmt w:val="decimal"/>
      <w:lvlText w:val="%1.%2.%3.%4."/>
      <w:lvlJc w:val="left"/>
      <w:pPr>
        <w:ind w:left="20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17" w15:restartNumberingAfterBreak="0">
    <w:nsid w:val="4C8F3C62"/>
    <w:multiLevelType w:val="multilevel"/>
    <w:tmpl w:val="82847DAE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i w:val="0"/>
        <w:dstrike w:val="0"/>
        <w:sz w:val="24"/>
        <w:szCs w:val="24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680"/>
      </w:pPr>
      <w:rPr>
        <w:rFonts w:ascii="Tahoma" w:hAnsi="Tahoma" w:hint="default"/>
        <w:b w:val="0"/>
        <w:i w:val="0"/>
        <w:sz w:val="20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8" w15:restartNumberingAfterBreak="0">
    <w:nsid w:val="50081309"/>
    <w:multiLevelType w:val="multilevel"/>
    <w:tmpl w:val="B54E1786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5A0C4270"/>
    <w:multiLevelType w:val="hybridMultilevel"/>
    <w:tmpl w:val="41409EFE"/>
    <w:lvl w:ilvl="0" w:tplc="E5EE9C8A">
      <w:start w:val="1"/>
      <w:numFmt w:val="decimal"/>
      <w:lvlText w:val="%1)"/>
      <w:lvlJc w:val="left"/>
      <w:pPr>
        <w:ind w:left="720" w:hanging="360"/>
      </w:pPr>
      <w:rPr>
        <w:b w:val="0"/>
        <w:bCs w:val="0"/>
        <w:i w:val="0"/>
        <w:iCs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0AB4DF3"/>
    <w:multiLevelType w:val="multilevel"/>
    <w:tmpl w:val="317A88E4"/>
    <w:lvl w:ilvl="0">
      <w:start w:val="1"/>
      <w:numFmt w:val="decimal"/>
      <w:lvlText w:val="%1."/>
      <w:lvlJc w:val="left"/>
      <w:pPr>
        <w:tabs>
          <w:tab w:val="num" w:pos="576"/>
        </w:tabs>
        <w:ind w:left="0" w:firstLine="0"/>
      </w:pPr>
      <w:rPr>
        <w:rFonts w:ascii="Times New Roman" w:hAnsi="Times New Roman" w:cs="Times New Roman" w:hint="default"/>
        <w:b w:val="0"/>
        <w:i w:val="0"/>
        <w:caps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0" w:firstLine="0"/>
      </w:pPr>
      <w:rPr>
        <w:rFonts w:ascii="Times New Roman" w:hAnsi="Times New Roman" w:cs="Times New Roman" w:hint="default"/>
        <w:b w:val="0"/>
        <w:i w:val="0"/>
        <w:strike w:val="0"/>
        <w:dstrike w:val="0"/>
        <w:sz w:val="24"/>
        <w:szCs w:val="24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576"/>
        </w:tabs>
        <w:ind w:left="0" w:firstLine="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1" w15:restartNumberingAfterBreak="0">
    <w:nsid w:val="60C54119"/>
    <w:multiLevelType w:val="multilevel"/>
    <w:tmpl w:val="3536DB06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61BE7B09"/>
    <w:multiLevelType w:val="hybridMultilevel"/>
    <w:tmpl w:val="EAB6DB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65B0AED"/>
    <w:multiLevelType w:val="hybridMultilevel"/>
    <w:tmpl w:val="CD4680A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32E7E39"/>
    <w:multiLevelType w:val="multilevel"/>
    <w:tmpl w:val="581473DA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15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355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0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25" w15:restartNumberingAfterBreak="0">
    <w:nsid w:val="756447D1"/>
    <w:multiLevelType w:val="hybridMultilevel"/>
    <w:tmpl w:val="B784D09E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7AE85648"/>
    <w:multiLevelType w:val="multilevel"/>
    <w:tmpl w:val="BD1ED5CA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decimal"/>
      <w:lvlText w:val="%1.%2."/>
      <w:lvlJc w:val="left"/>
      <w:pPr>
        <w:ind w:left="1512" w:hanging="432"/>
      </w:pPr>
    </w:lvl>
    <w:lvl w:ilvl="2">
      <w:start w:val="1"/>
      <w:numFmt w:val="decimal"/>
      <w:lvlText w:val="%1.%2.%3."/>
      <w:lvlJc w:val="left"/>
      <w:pPr>
        <w:ind w:left="1072" w:hanging="504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ind w:left="2448" w:hanging="648"/>
      </w:pPr>
    </w:lvl>
    <w:lvl w:ilvl="4">
      <w:start w:val="1"/>
      <w:numFmt w:val="decimal"/>
      <w:lvlText w:val="%1.%2.%3.%4.%5."/>
      <w:lvlJc w:val="left"/>
      <w:pPr>
        <w:ind w:left="2952" w:hanging="792"/>
      </w:pPr>
    </w:lvl>
    <w:lvl w:ilvl="5">
      <w:start w:val="1"/>
      <w:numFmt w:val="decimal"/>
      <w:lvlText w:val="%1.%2.%3.%4.%5.%6."/>
      <w:lvlJc w:val="left"/>
      <w:pPr>
        <w:ind w:left="3456" w:hanging="936"/>
      </w:pPr>
    </w:lvl>
    <w:lvl w:ilvl="6">
      <w:start w:val="1"/>
      <w:numFmt w:val="decimal"/>
      <w:lvlText w:val="%1.%2.%3.%4.%5.%6.%7."/>
      <w:lvlJc w:val="left"/>
      <w:pPr>
        <w:ind w:left="3960" w:hanging="1080"/>
      </w:pPr>
    </w:lvl>
    <w:lvl w:ilvl="7">
      <w:start w:val="1"/>
      <w:numFmt w:val="decimal"/>
      <w:lvlText w:val="%1.%2.%3.%4.%5.%6.%7.%8."/>
      <w:lvlJc w:val="left"/>
      <w:pPr>
        <w:ind w:left="4464" w:hanging="1224"/>
      </w:pPr>
    </w:lvl>
    <w:lvl w:ilvl="8">
      <w:start w:val="1"/>
      <w:numFmt w:val="decimal"/>
      <w:lvlText w:val="%1.%2.%3.%4.%5.%6.%7.%8.%9."/>
      <w:lvlJc w:val="left"/>
      <w:pPr>
        <w:ind w:left="5040" w:hanging="1440"/>
      </w:pPr>
    </w:lvl>
  </w:abstractNum>
  <w:num w:numId="1" w16cid:durableId="1205219705">
    <w:abstractNumId w:val="9"/>
  </w:num>
  <w:num w:numId="2" w16cid:durableId="2086367803">
    <w:abstractNumId w:val="15"/>
  </w:num>
  <w:num w:numId="3" w16cid:durableId="198052889">
    <w:abstractNumId w:val="26"/>
  </w:num>
  <w:num w:numId="4" w16cid:durableId="215748069">
    <w:abstractNumId w:val="21"/>
  </w:num>
  <w:num w:numId="5" w16cid:durableId="1370912574">
    <w:abstractNumId w:val="13"/>
  </w:num>
  <w:num w:numId="6" w16cid:durableId="109475813">
    <w:abstractNumId w:val="10"/>
  </w:num>
  <w:num w:numId="7" w16cid:durableId="846213538">
    <w:abstractNumId w:val="4"/>
    <w:lvlOverride w:ilvl="0">
      <w:lvl w:ilvl="0">
        <w:start w:val="1"/>
        <w:numFmt w:val="upperRoman"/>
        <w:lvlText w:val="%1."/>
        <w:lvlJc w:val="right"/>
        <w:pPr>
          <w:ind w:left="360" w:hanging="360"/>
        </w:pPr>
      </w:lvl>
    </w:lvlOverride>
    <w:lvlOverride w:ilvl="1">
      <w:lvl w:ilvl="1" w:tentative="1">
        <w:start w:val="1"/>
        <w:numFmt w:val="lowerLetter"/>
        <w:lvlText w:val="%2."/>
        <w:lvlJc w:val="left"/>
        <w:pPr>
          <w:ind w:left="1080" w:hanging="360"/>
        </w:pPr>
      </w:lvl>
    </w:lvlOverride>
    <w:lvlOverride w:ilvl="2">
      <w:lvl w:ilvl="2" w:tentative="1">
        <w:start w:val="1"/>
        <w:numFmt w:val="lowerRoman"/>
        <w:lvlText w:val="%3."/>
        <w:lvlJc w:val="right"/>
        <w:pPr>
          <w:ind w:left="1800" w:hanging="180"/>
        </w:pPr>
      </w:lvl>
    </w:lvlOverride>
    <w:lvlOverride w:ilvl="3">
      <w:lvl w:ilvl="3" w:tentative="1">
        <w:start w:val="1"/>
        <w:numFmt w:val="decimal"/>
        <w:lvlText w:val="%4."/>
        <w:lvlJc w:val="left"/>
        <w:pPr>
          <w:ind w:left="2520" w:hanging="360"/>
        </w:pPr>
      </w:lvl>
    </w:lvlOverride>
    <w:lvlOverride w:ilvl="4">
      <w:lvl w:ilvl="4" w:tentative="1">
        <w:start w:val="1"/>
        <w:numFmt w:val="lowerLetter"/>
        <w:lvlText w:val="%5."/>
        <w:lvlJc w:val="left"/>
        <w:pPr>
          <w:ind w:left="3240" w:hanging="360"/>
        </w:pPr>
      </w:lvl>
    </w:lvlOverride>
    <w:lvlOverride w:ilvl="5">
      <w:lvl w:ilvl="5" w:tentative="1">
        <w:start w:val="1"/>
        <w:numFmt w:val="lowerRoman"/>
        <w:lvlText w:val="%6."/>
        <w:lvlJc w:val="right"/>
        <w:pPr>
          <w:ind w:left="3960" w:hanging="180"/>
        </w:pPr>
      </w:lvl>
    </w:lvlOverride>
    <w:lvlOverride w:ilvl="6">
      <w:lvl w:ilvl="6" w:tentative="1">
        <w:start w:val="1"/>
        <w:numFmt w:val="decimal"/>
        <w:lvlText w:val="%7."/>
        <w:lvlJc w:val="left"/>
        <w:pPr>
          <w:ind w:left="4680" w:hanging="360"/>
        </w:pPr>
      </w:lvl>
    </w:lvlOverride>
    <w:lvlOverride w:ilvl="7">
      <w:lvl w:ilvl="7" w:tentative="1">
        <w:start w:val="1"/>
        <w:numFmt w:val="lowerLetter"/>
        <w:lvlText w:val="%8."/>
        <w:lvlJc w:val="left"/>
        <w:pPr>
          <w:ind w:left="5400" w:hanging="360"/>
        </w:pPr>
      </w:lvl>
    </w:lvlOverride>
    <w:lvlOverride w:ilvl="8">
      <w:lvl w:ilvl="8" w:tentative="1">
        <w:start w:val="1"/>
        <w:numFmt w:val="lowerRoman"/>
        <w:lvlText w:val="%9."/>
        <w:lvlJc w:val="right"/>
        <w:pPr>
          <w:ind w:left="6120" w:hanging="180"/>
        </w:pPr>
      </w:lvl>
    </w:lvlOverride>
  </w:num>
  <w:num w:numId="8" w16cid:durableId="1656571417">
    <w:abstractNumId w:val="11"/>
  </w:num>
  <w:num w:numId="9" w16cid:durableId="1173758082">
    <w:abstractNumId w:val="23"/>
  </w:num>
  <w:num w:numId="10" w16cid:durableId="2046757095">
    <w:abstractNumId w:val="14"/>
  </w:num>
  <w:num w:numId="11" w16cid:durableId="1316060454">
    <w:abstractNumId w:val="12"/>
  </w:num>
  <w:num w:numId="12" w16cid:durableId="1351957808">
    <w:abstractNumId w:val="17"/>
  </w:num>
  <w:num w:numId="13" w16cid:durableId="944729638">
    <w:abstractNumId w:val="4"/>
    <w:lvlOverride w:ilvl="0">
      <w:lvl w:ilvl="0">
        <w:start w:val="1"/>
        <w:numFmt w:val="decimal"/>
        <w:lvlText w:val="%1."/>
        <w:lvlJc w:val="left"/>
        <w:pPr>
          <w:tabs>
            <w:tab w:val="num" w:pos="0"/>
          </w:tabs>
          <w:ind w:left="0" w:firstLine="0"/>
        </w:pPr>
        <w:rPr>
          <w:rFonts w:ascii="Times New Roman" w:hAnsi="Times New Roman" w:cs="Times New Roman" w:hint="default"/>
          <w:b/>
          <w:i w:val="0"/>
          <w:sz w:val="24"/>
          <w:szCs w:val="24"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0"/>
          </w:tabs>
          <w:ind w:left="0" w:firstLine="0"/>
        </w:pPr>
        <w:rPr>
          <w:rFonts w:ascii="Times New Roman" w:hAnsi="Times New Roman" w:cs="Times New Roman" w:hint="default"/>
          <w:b w:val="0"/>
          <w:i w:val="0"/>
          <w:dstrike w:val="0"/>
          <w:sz w:val="24"/>
          <w:szCs w:val="24"/>
          <w:vertAlign w:val="baseline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0"/>
          </w:tabs>
          <w:ind w:left="0" w:firstLine="680"/>
        </w:pPr>
        <w:rPr>
          <w:rFonts w:ascii="Tahoma" w:hAnsi="Tahoma" w:hint="default"/>
          <w:b w:val="0"/>
          <w:i w:val="0"/>
          <w:sz w:val="20"/>
        </w:rPr>
      </w:lvl>
    </w:lvlOverride>
    <w:lvlOverride w:ilvl="3">
      <w:lvl w:ilvl="3">
        <w:start w:val="1"/>
        <w:numFmt w:val="decimal"/>
        <w:lvlText w:val="(%4)"/>
        <w:lvlJc w:val="left"/>
        <w:pPr>
          <w:tabs>
            <w:tab w:val="num" w:pos="1800"/>
          </w:tabs>
          <w:ind w:left="1800" w:hanging="360"/>
        </w:pPr>
        <w:rPr>
          <w:rFonts w:hint="default"/>
        </w:rPr>
      </w:lvl>
    </w:lvlOverride>
    <w:lvlOverride w:ilvl="4">
      <w:lvl w:ilvl="4">
        <w:start w:val="1"/>
        <w:numFmt w:val="lowerLetter"/>
        <w:lvlText w:val="(%5)"/>
        <w:lvlJc w:val="left"/>
        <w:pPr>
          <w:tabs>
            <w:tab w:val="num" w:pos="2160"/>
          </w:tabs>
          <w:ind w:left="2160" w:hanging="360"/>
        </w:pPr>
        <w:rPr>
          <w:rFonts w:hint="default"/>
        </w:rPr>
      </w:lvl>
    </w:lvlOverride>
    <w:lvlOverride w:ilvl="5">
      <w:lvl w:ilvl="5">
        <w:start w:val="1"/>
        <w:numFmt w:val="lowerRoman"/>
        <w:lvlText w:val="(%6)"/>
        <w:lvlJc w:val="left"/>
        <w:pPr>
          <w:tabs>
            <w:tab w:val="num" w:pos="2520"/>
          </w:tabs>
          <w:ind w:left="2520" w:hanging="36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2880"/>
          </w:tabs>
          <w:ind w:left="2880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tabs>
            <w:tab w:val="num" w:pos="3240"/>
          </w:tabs>
          <w:ind w:left="324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tabs>
            <w:tab w:val="num" w:pos="3600"/>
          </w:tabs>
          <w:ind w:left="3600" w:hanging="360"/>
        </w:pPr>
        <w:rPr>
          <w:rFonts w:hint="default"/>
        </w:rPr>
      </w:lvl>
    </w:lvlOverride>
  </w:num>
  <w:num w:numId="14" w16cid:durableId="1847280601">
    <w:abstractNumId w:val="7"/>
  </w:num>
  <w:num w:numId="15" w16cid:durableId="1579825873">
    <w:abstractNumId w:val="20"/>
  </w:num>
  <w:num w:numId="16" w16cid:durableId="552424984">
    <w:abstractNumId w:val="16"/>
  </w:num>
  <w:num w:numId="17" w16cid:durableId="1978099482">
    <w:abstractNumId w:val="18"/>
  </w:num>
  <w:num w:numId="18" w16cid:durableId="1219318239">
    <w:abstractNumId w:val="24"/>
  </w:num>
  <w:num w:numId="19" w16cid:durableId="699235640">
    <w:abstractNumId w:val="5"/>
  </w:num>
  <w:num w:numId="20" w16cid:durableId="98335200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605183474">
    <w:abstractNumId w:val="22"/>
  </w:num>
  <w:num w:numId="22" w16cid:durableId="245263302">
    <w:abstractNumId w:val="2"/>
  </w:num>
  <w:num w:numId="23" w16cid:durableId="1102188054">
    <w:abstractNumId w:val="6"/>
  </w:num>
  <w:num w:numId="24" w16cid:durableId="1492019430">
    <w:abstractNumId w:val="8"/>
  </w:num>
  <w:num w:numId="25" w16cid:durableId="398944253">
    <w:abstractNumId w:val="3"/>
  </w:num>
  <w:num w:numId="26" w16cid:durableId="573976759">
    <w:abstractNumId w:val="0"/>
  </w:num>
  <w:num w:numId="27" w16cid:durableId="934091824">
    <w:abstractNumId w:val="19"/>
  </w:num>
  <w:num w:numId="28" w16cid:durableId="1388916713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796483140">
    <w:abstractNumId w:val="25"/>
  </w:num>
  <w:num w:numId="30" w16cid:durableId="1701471880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amūnas Valiulis">
    <w15:presenceInfo w15:providerId="AD" w15:userId="S::r.valiulis@cpo.lt::29de3dba-9c72-48f3-9aca-4975edea6b1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trackRevisions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6178C"/>
    <w:rsid w:val="0000049D"/>
    <w:rsid w:val="00004260"/>
    <w:rsid w:val="0000631E"/>
    <w:rsid w:val="0001084E"/>
    <w:rsid w:val="00010F4B"/>
    <w:rsid w:val="0001109B"/>
    <w:rsid w:val="0001233E"/>
    <w:rsid w:val="000125FF"/>
    <w:rsid w:val="00013A5E"/>
    <w:rsid w:val="00014AAC"/>
    <w:rsid w:val="0001564C"/>
    <w:rsid w:val="000169E6"/>
    <w:rsid w:val="00020842"/>
    <w:rsid w:val="00023A81"/>
    <w:rsid w:val="0002423D"/>
    <w:rsid w:val="00030D96"/>
    <w:rsid w:val="00030DBC"/>
    <w:rsid w:val="00031843"/>
    <w:rsid w:val="00032EC3"/>
    <w:rsid w:val="0003331A"/>
    <w:rsid w:val="00033E38"/>
    <w:rsid w:val="00034DD5"/>
    <w:rsid w:val="00034FA6"/>
    <w:rsid w:val="000412A2"/>
    <w:rsid w:val="00042F96"/>
    <w:rsid w:val="00044604"/>
    <w:rsid w:val="00045EEE"/>
    <w:rsid w:val="0004627C"/>
    <w:rsid w:val="000467ED"/>
    <w:rsid w:val="000472EF"/>
    <w:rsid w:val="000522D2"/>
    <w:rsid w:val="00053A5D"/>
    <w:rsid w:val="00054E59"/>
    <w:rsid w:val="00056E06"/>
    <w:rsid w:val="000570E1"/>
    <w:rsid w:val="000600C2"/>
    <w:rsid w:val="000606C5"/>
    <w:rsid w:val="000644F7"/>
    <w:rsid w:val="0007030A"/>
    <w:rsid w:val="00070F80"/>
    <w:rsid w:val="00072971"/>
    <w:rsid w:val="00073B50"/>
    <w:rsid w:val="000762C7"/>
    <w:rsid w:val="00077A2F"/>
    <w:rsid w:val="00080C10"/>
    <w:rsid w:val="000818EF"/>
    <w:rsid w:val="00081F5E"/>
    <w:rsid w:val="00083E13"/>
    <w:rsid w:val="000858D3"/>
    <w:rsid w:val="0008600B"/>
    <w:rsid w:val="00090FBC"/>
    <w:rsid w:val="000918AF"/>
    <w:rsid w:val="00091FCA"/>
    <w:rsid w:val="00093D0D"/>
    <w:rsid w:val="000942F5"/>
    <w:rsid w:val="000953A5"/>
    <w:rsid w:val="0009787C"/>
    <w:rsid w:val="000A024E"/>
    <w:rsid w:val="000A182F"/>
    <w:rsid w:val="000A3AEC"/>
    <w:rsid w:val="000B4EEB"/>
    <w:rsid w:val="000B5065"/>
    <w:rsid w:val="000B551A"/>
    <w:rsid w:val="000B5647"/>
    <w:rsid w:val="000C0D84"/>
    <w:rsid w:val="000C447D"/>
    <w:rsid w:val="000C5579"/>
    <w:rsid w:val="000C7329"/>
    <w:rsid w:val="000C7EBC"/>
    <w:rsid w:val="000D038F"/>
    <w:rsid w:val="000D08E4"/>
    <w:rsid w:val="000D0AD2"/>
    <w:rsid w:val="000D0D42"/>
    <w:rsid w:val="000D1981"/>
    <w:rsid w:val="000D2577"/>
    <w:rsid w:val="000D26DD"/>
    <w:rsid w:val="000D2D5C"/>
    <w:rsid w:val="000D49CC"/>
    <w:rsid w:val="000D677A"/>
    <w:rsid w:val="000E0A63"/>
    <w:rsid w:val="000E2C39"/>
    <w:rsid w:val="000E31A4"/>
    <w:rsid w:val="000E4EF6"/>
    <w:rsid w:val="000E52B1"/>
    <w:rsid w:val="000F08AE"/>
    <w:rsid w:val="000F0C02"/>
    <w:rsid w:val="000F1ACF"/>
    <w:rsid w:val="000F2159"/>
    <w:rsid w:val="000F2E9E"/>
    <w:rsid w:val="000F2EFE"/>
    <w:rsid w:val="000F392D"/>
    <w:rsid w:val="000F3EBC"/>
    <w:rsid w:val="000F410D"/>
    <w:rsid w:val="000F439C"/>
    <w:rsid w:val="000F4484"/>
    <w:rsid w:val="000F4F6D"/>
    <w:rsid w:val="000F5786"/>
    <w:rsid w:val="000F58DA"/>
    <w:rsid w:val="000F59C7"/>
    <w:rsid w:val="000F7E60"/>
    <w:rsid w:val="0010040C"/>
    <w:rsid w:val="00106634"/>
    <w:rsid w:val="00110714"/>
    <w:rsid w:val="001124A7"/>
    <w:rsid w:val="00112659"/>
    <w:rsid w:val="00115849"/>
    <w:rsid w:val="00115B83"/>
    <w:rsid w:val="00115F1D"/>
    <w:rsid w:val="00116AEC"/>
    <w:rsid w:val="00121F6F"/>
    <w:rsid w:val="001226B2"/>
    <w:rsid w:val="001226CA"/>
    <w:rsid w:val="00122B09"/>
    <w:rsid w:val="00122E79"/>
    <w:rsid w:val="0012317D"/>
    <w:rsid w:val="0012326A"/>
    <w:rsid w:val="00125CFB"/>
    <w:rsid w:val="00125CFD"/>
    <w:rsid w:val="0012604E"/>
    <w:rsid w:val="00126C16"/>
    <w:rsid w:val="00130969"/>
    <w:rsid w:val="0013282F"/>
    <w:rsid w:val="0013331B"/>
    <w:rsid w:val="001349AF"/>
    <w:rsid w:val="00134CB9"/>
    <w:rsid w:val="00136E46"/>
    <w:rsid w:val="00136EC4"/>
    <w:rsid w:val="00137E13"/>
    <w:rsid w:val="001429B4"/>
    <w:rsid w:val="00142AC8"/>
    <w:rsid w:val="00143D43"/>
    <w:rsid w:val="00144A9B"/>
    <w:rsid w:val="00144B88"/>
    <w:rsid w:val="0014561B"/>
    <w:rsid w:val="00147A9B"/>
    <w:rsid w:val="00147EC6"/>
    <w:rsid w:val="00150C6A"/>
    <w:rsid w:val="00150F2E"/>
    <w:rsid w:val="00151E8D"/>
    <w:rsid w:val="0015202A"/>
    <w:rsid w:val="001522D5"/>
    <w:rsid w:val="00152632"/>
    <w:rsid w:val="00153499"/>
    <w:rsid w:val="0015494E"/>
    <w:rsid w:val="001554EA"/>
    <w:rsid w:val="00155503"/>
    <w:rsid w:val="00155576"/>
    <w:rsid w:val="00157954"/>
    <w:rsid w:val="00160A7F"/>
    <w:rsid w:val="00162C7F"/>
    <w:rsid w:val="001641D0"/>
    <w:rsid w:val="001660D0"/>
    <w:rsid w:val="00167112"/>
    <w:rsid w:val="00170277"/>
    <w:rsid w:val="0017076E"/>
    <w:rsid w:val="00171575"/>
    <w:rsid w:val="001733CF"/>
    <w:rsid w:val="00174122"/>
    <w:rsid w:val="00175B6F"/>
    <w:rsid w:val="00181555"/>
    <w:rsid w:val="00185001"/>
    <w:rsid w:val="001859C2"/>
    <w:rsid w:val="00185E24"/>
    <w:rsid w:val="00191825"/>
    <w:rsid w:val="00193E24"/>
    <w:rsid w:val="00197513"/>
    <w:rsid w:val="001A0CAC"/>
    <w:rsid w:val="001A248D"/>
    <w:rsid w:val="001A6C64"/>
    <w:rsid w:val="001A7DC9"/>
    <w:rsid w:val="001B2731"/>
    <w:rsid w:val="001B27DF"/>
    <w:rsid w:val="001B4773"/>
    <w:rsid w:val="001B501A"/>
    <w:rsid w:val="001B5295"/>
    <w:rsid w:val="001B53F1"/>
    <w:rsid w:val="001B5569"/>
    <w:rsid w:val="001B6BE1"/>
    <w:rsid w:val="001B6FDC"/>
    <w:rsid w:val="001C069E"/>
    <w:rsid w:val="001C0737"/>
    <w:rsid w:val="001C1A76"/>
    <w:rsid w:val="001C54FE"/>
    <w:rsid w:val="001C5637"/>
    <w:rsid w:val="001C65DF"/>
    <w:rsid w:val="001C67BD"/>
    <w:rsid w:val="001C7098"/>
    <w:rsid w:val="001C7C99"/>
    <w:rsid w:val="001C7D0B"/>
    <w:rsid w:val="001D1313"/>
    <w:rsid w:val="001D1C3A"/>
    <w:rsid w:val="001D1E8E"/>
    <w:rsid w:val="001D2270"/>
    <w:rsid w:val="001D2B9E"/>
    <w:rsid w:val="001D3C1F"/>
    <w:rsid w:val="001D4AD7"/>
    <w:rsid w:val="001D5038"/>
    <w:rsid w:val="001D5D84"/>
    <w:rsid w:val="001E037B"/>
    <w:rsid w:val="001E48CF"/>
    <w:rsid w:val="001E4F84"/>
    <w:rsid w:val="001F3E6F"/>
    <w:rsid w:val="001F432D"/>
    <w:rsid w:val="001F461D"/>
    <w:rsid w:val="001F4C82"/>
    <w:rsid w:val="001F4EB4"/>
    <w:rsid w:val="001F60A0"/>
    <w:rsid w:val="001F64DC"/>
    <w:rsid w:val="001F6D86"/>
    <w:rsid w:val="002002F7"/>
    <w:rsid w:val="002004BC"/>
    <w:rsid w:val="00200C7C"/>
    <w:rsid w:val="00201CCF"/>
    <w:rsid w:val="00203F40"/>
    <w:rsid w:val="0020457F"/>
    <w:rsid w:val="002064F5"/>
    <w:rsid w:val="0020799D"/>
    <w:rsid w:val="00210978"/>
    <w:rsid w:val="002109ED"/>
    <w:rsid w:val="00211A4F"/>
    <w:rsid w:val="00214E5E"/>
    <w:rsid w:val="00215A17"/>
    <w:rsid w:val="002179DC"/>
    <w:rsid w:val="0022274F"/>
    <w:rsid w:val="0022365A"/>
    <w:rsid w:val="002244B8"/>
    <w:rsid w:val="00225B82"/>
    <w:rsid w:val="00225CF2"/>
    <w:rsid w:val="0022701A"/>
    <w:rsid w:val="00230E6D"/>
    <w:rsid w:val="00230FF0"/>
    <w:rsid w:val="002326DD"/>
    <w:rsid w:val="00233F73"/>
    <w:rsid w:val="002341E6"/>
    <w:rsid w:val="00241456"/>
    <w:rsid w:val="00242370"/>
    <w:rsid w:val="002437E6"/>
    <w:rsid w:val="002447B1"/>
    <w:rsid w:val="00247F02"/>
    <w:rsid w:val="00252542"/>
    <w:rsid w:val="00252BF0"/>
    <w:rsid w:val="00255624"/>
    <w:rsid w:val="0025689F"/>
    <w:rsid w:val="00261B6F"/>
    <w:rsid w:val="00261FAE"/>
    <w:rsid w:val="00262744"/>
    <w:rsid w:val="002634C6"/>
    <w:rsid w:val="00263F6B"/>
    <w:rsid w:val="00267098"/>
    <w:rsid w:val="002677C5"/>
    <w:rsid w:val="00267E09"/>
    <w:rsid w:val="0027059D"/>
    <w:rsid w:val="00271C54"/>
    <w:rsid w:val="00273217"/>
    <w:rsid w:val="00273623"/>
    <w:rsid w:val="00273A5E"/>
    <w:rsid w:val="0027401B"/>
    <w:rsid w:val="00274B50"/>
    <w:rsid w:val="00275BCA"/>
    <w:rsid w:val="00275CE7"/>
    <w:rsid w:val="00276A77"/>
    <w:rsid w:val="00281493"/>
    <w:rsid w:val="00282B39"/>
    <w:rsid w:val="002878AA"/>
    <w:rsid w:val="00287F87"/>
    <w:rsid w:val="00290574"/>
    <w:rsid w:val="00291003"/>
    <w:rsid w:val="0029121A"/>
    <w:rsid w:val="00292100"/>
    <w:rsid w:val="00293CD5"/>
    <w:rsid w:val="0029689C"/>
    <w:rsid w:val="002977E9"/>
    <w:rsid w:val="002A047C"/>
    <w:rsid w:val="002A0EFD"/>
    <w:rsid w:val="002A0FA5"/>
    <w:rsid w:val="002A7341"/>
    <w:rsid w:val="002B0156"/>
    <w:rsid w:val="002B13DB"/>
    <w:rsid w:val="002B18EF"/>
    <w:rsid w:val="002B2DD6"/>
    <w:rsid w:val="002B3228"/>
    <w:rsid w:val="002B39A7"/>
    <w:rsid w:val="002B7E4A"/>
    <w:rsid w:val="002C0EA4"/>
    <w:rsid w:val="002C2D86"/>
    <w:rsid w:val="002C3370"/>
    <w:rsid w:val="002C457F"/>
    <w:rsid w:val="002C6107"/>
    <w:rsid w:val="002D2282"/>
    <w:rsid w:val="002D37BB"/>
    <w:rsid w:val="002D496C"/>
    <w:rsid w:val="002D52F9"/>
    <w:rsid w:val="002D5486"/>
    <w:rsid w:val="002D5C53"/>
    <w:rsid w:val="002D7041"/>
    <w:rsid w:val="002D77E2"/>
    <w:rsid w:val="002E0511"/>
    <w:rsid w:val="002E3277"/>
    <w:rsid w:val="002E4027"/>
    <w:rsid w:val="002E448C"/>
    <w:rsid w:val="002E5BF5"/>
    <w:rsid w:val="002E6987"/>
    <w:rsid w:val="002E6B47"/>
    <w:rsid w:val="002E7180"/>
    <w:rsid w:val="002E7793"/>
    <w:rsid w:val="002E79E3"/>
    <w:rsid w:val="002F01CD"/>
    <w:rsid w:val="002F1346"/>
    <w:rsid w:val="002F178B"/>
    <w:rsid w:val="002F28AA"/>
    <w:rsid w:val="002F30FD"/>
    <w:rsid w:val="002F32B6"/>
    <w:rsid w:val="002F40C4"/>
    <w:rsid w:val="002F4721"/>
    <w:rsid w:val="002F48F7"/>
    <w:rsid w:val="002F6508"/>
    <w:rsid w:val="002F76E6"/>
    <w:rsid w:val="0030032D"/>
    <w:rsid w:val="003019FD"/>
    <w:rsid w:val="00304EBA"/>
    <w:rsid w:val="0030690D"/>
    <w:rsid w:val="00310914"/>
    <w:rsid w:val="00310D1F"/>
    <w:rsid w:val="00310F29"/>
    <w:rsid w:val="00311AFD"/>
    <w:rsid w:val="00312BEC"/>
    <w:rsid w:val="003136CF"/>
    <w:rsid w:val="00313D0D"/>
    <w:rsid w:val="00313D0E"/>
    <w:rsid w:val="00315321"/>
    <w:rsid w:val="00321A39"/>
    <w:rsid w:val="0032375A"/>
    <w:rsid w:val="00326C45"/>
    <w:rsid w:val="00327AEE"/>
    <w:rsid w:val="00330E30"/>
    <w:rsid w:val="00331401"/>
    <w:rsid w:val="003326A6"/>
    <w:rsid w:val="00334BA4"/>
    <w:rsid w:val="00336C97"/>
    <w:rsid w:val="003411B3"/>
    <w:rsid w:val="00344E1C"/>
    <w:rsid w:val="00344E5A"/>
    <w:rsid w:val="00345A7E"/>
    <w:rsid w:val="0034643E"/>
    <w:rsid w:val="003479AB"/>
    <w:rsid w:val="0035189D"/>
    <w:rsid w:val="0035194F"/>
    <w:rsid w:val="00351D99"/>
    <w:rsid w:val="00352ABD"/>
    <w:rsid w:val="00352D89"/>
    <w:rsid w:val="0035413D"/>
    <w:rsid w:val="00354A33"/>
    <w:rsid w:val="003552E6"/>
    <w:rsid w:val="00355449"/>
    <w:rsid w:val="00356B2E"/>
    <w:rsid w:val="00356D33"/>
    <w:rsid w:val="00356EEE"/>
    <w:rsid w:val="00357A9D"/>
    <w:rsid w:val="003613F2"/>
    <w:rsid w:val="00361EEA"/>
    <w:rsid w:val="00364A33"/>
    <w:rsid w:val="00371253"/>
    <w:rsid w:val="003717AD"/>
    <w:rsid w:val="00372A6E"/>
    <w:rsid w:val="00372A91"/>
    <w:rsid w:val="0037490C"/>
    <w:rsid w:val="0037593F"/>
    <w:rsid w:val="00375B20"/>
    <w:rsid w:val="00376B85"/>
    <w:rsid w:val="003777D7"/>
    <w:rsid w:val="00377D70"/>
    <w:rsid w:val="003803FB"/>
    <w:rsid w:val="0038132B"/>
    <w:rsid w:val="00382DDB"/>
    <w:rsid w:val="00383487"/>
    <w:rsid w:val="0038397F"/>
    <w:rsid w:val="00384A57"/>
    <w:rsid w:val="00385849"/>
    <w:rsid w:val="00392E4C"/>
    <w:rsid w:val="003939AA"/>
    <w:rsid w:val="00395C97"/>
    <w:rsid w:val="003A151F"/>
    <w:rsid w:val="003A1E07"/>
    <w:rsid w:val="003A2794"/>
    <w:rsid w:val="003A309D"/>
    <w:rsid w:val="003A34C5"/>
    <w:rsid w:val="003A3A86"/>
    <w:rsid w:val="003A4240"/>
    <w:rsid w:val="003A6793"/>
    <w:rsid w:val="003A679E"/>
    <w:rsid w:val="003B0997"/>
    <w:rsid w:val="003B1A3E"/>
    <w:rsid w:val="003B7102"/>
    <w:rsid w:val="003B78BE"/>
    <w:rsid w:val="003C03E3"/>
    <w:rsid w:val="003C213C"/>
    <w:rsid w:val="003C3502"/>
    <w:rsid w:val="003C5F1E"/>
    <w:rsid w:val="003C5F95"/>
    <w:rsid w:val="003C632B"/>
    <w:rsid w:val="003C6BBE"/>
    <w:rsid w:val="003D6B14"/>
    <w:rsid w:val="003D7441"/>
    <w:rsid w:val="003D7579"/>
    <w:rsid w:val="003D796F"/>
    <w:rsid w:val="003E1B17"/>
    <w:rsid w:val="003E27F6"/>
    <w:rsid w:val="003E53F6"/>
    <w:rsid w:val="003E66DC"/>
    <w:rsid w:val="003E6798"/>
    <w:rsid w:val="003E73AA"/>
    <w:rsid w:val="003E7674"/>
    <w:rsid w:val="003F0468"/>
    <w:rsid w:val="003F1252"/>
    <w:rsid w:val="003F1865"/>
    <w:rsid w:val="003F1D37"/>
    <w:rsid w:val="003F1DCF"/>
    <w:rsid w:val="003F38D7"/>
    <w:rsid w:val="003F3D6A"/>
    <w:rsid w:val="003F470C"/>
    <w:rsid w:val="004005A1"/>
    <w:rsid w:val="004019F3"/>
    <w:rsid w:val="00401E55"/>
    <w:rsid w:val="0040422C"/>
    <w:rsid w:val="00405115"/>
    <w:rsid w:val="0040511E"/>
    <w:rsid w:val="00405442"/>
    <w:rsid w:val="0040596E"/>
    <w:rsid w:val="004062C7"/>
    <w:rsid w:val="00406339"/>
    <w:rsid w:val="004071C2"/>
    <w:rsid w:val="00407B16"/>
    <w:rsid w:val="00410789"/>
    <w:rsid w:val="00412887"/>
    <w:rsid w:val="00412B63"/>
    <w:rsid w:val="0041531F"/>
    <w:rsid w:val="00420C66"/>
    <w:rsid w:val="00422C7C"/>
    <w:rsid w:val="004231D7"/>
    <w:rsid w:val="004234A4"/>
    <w:rsid w:val="00426950"/>
    <w:rsid w:val="004270F2"/>
    <w:rsid w:val="00427F46"/>
    <w:rsid w:val="00430826"/>
    <w:rsid w:val="00430A00"/>
    <w:rsid w:val="00432251"/>
    <w:rsid w:val="0043291F"/>
    <w:rsid w:val="004338B8"/>
    <w:rsid w:val="004338D3"/>
    <w:rsid w:val="00434E40"/>
    <w:rsid w:val="0043656C"/>
    <w:rsid w:val="00437340"/>
    <w:rsid w:val="0044051C"/>
    <w:rsid w:val="00441080"/>
    <w:rsid w:val="00441334"/>
    <w:rsid w:val="004417AC"/>
    <w:rsid w:val="004450B7"/>
    <w:rsid w:val="00445CC2"/>
    <w:rsid w:val="004466D3"/>
    <w:rsid w:val="004538EA"/>
    <w:rsid w:val="0045411C"/>
    <w:rsid w:val="00454B12"/>
    <w:rsid w:val="00455623"/>
    <w:rsid w:val="004606DF"/>
    <w:rsid w:val="00460B77"/>
    <w:rsid w:val="00460F96"/>
    <w:rsid w:val="004618FA"/>
    <w:rsid w:val="00461E0D"/>
    <w:rsid w:val="00462C19"/>
    <w:rsid w:val="00462E9F"/>
    <w:rsid w:val="004632C6"/>
    <w:rsid w:val="00464227"/>
    <w:rsid w:val="00464633"/>
    <w:rsid w:val="004647B7"/>
    <w:rsid w:val="00465EAB"/>
    <w:rsid w:val="004663C0"/>
    <w:rsid w:val="0046717A"/>
    <w:rsid w:val="00467360"/>
    <w:rsid w:val="0047086D"/>
    <w:rsid w:val="004715CA"/>
    <w:rsid w:val="00472AC6"/>
    <w:rsid w:val="00472EB9"/>
    <w:rsid w:val="00473124"/>
    <w:rsid w:val="0047424B"/>
    <w:rsid w:val="00475000"/>
    <w:rsid w:val="0047636E"/>
    <w:rsid w:val="004764D7"/>
    <w:rsid w:val="00476D1A"/>
    <w:rsid w:val="0048081C"/>
    <w:rsid w:val="00480FA9"/>
    <w:rsid w:val="00481CB1"/>
    <w:rsid w:val="00483AB4"/>
    <w:rsid w:val="00484439"/>
    <w:rsid w:val="00491EFE"/>
    <w:rsid w:val="004926A9"/>
    <w:rsid w:val="00492BE9"/>
    <w:rsid w:val="0049401F"/>
    <w:rsid w:val="0049552B"/>
    <w:rsid w:val="0049711B"/>
    <w:rsid w:val="0049783C"/>
    <w:rsid w:val="004A04A7"/>
    <w:rsid w:val="004A1B85"/>
    <w:rsid w:val="004A1C0B"/>
    <w:rsid w:val="004A32ED"/>
    <w:rsid w:val="004A3EBC"/>
    <w:rsid w:val="004A6C68"/>
    <w:rsid w:val="004A6CD3"/>
    <w:rsid w:val="004A7104"/>
    <w:rsid w:val="004A7D35"/>
    <w:rsid w:val="004B02BF"/>
    <w:rsid w:val="004B132D"/>
    <w:rsid w:val="004B1A6F"/>
    <w:rsid w:val="004B2D3E"/>
    <w:rsid w:val="004B351B"/>
    <w:rsid w:val="004B3CAD"/>
    <w:rsid w:val="004B45E3"/>
    <w:rsid w:val="004B50C9"/>
    <w:rsid w:val="004B54DD"/>
    <w:rsid w:val="004B6B77"/>
    <w:rsid w:val="004C0198"/>
    <w:rsid w:val="004C025A"/>
    <w:rsid w:val="004C05EB"/>
    <w:rsid w:val="004C0946"/>
    <w:rsid w:val="004C1C82"/>
    <w:rsid w:val="004C2380"/>
    <w:rsid w:val="004C2FF4"/>
    <w:rsid w:val="004C538E"/>
    <w:rsid w:val="004C60E5"/>
    <w:rsid w:val="004C63D5"/>
    <w:rsid w:val="004C6634"/>
    <w:rsid w:val="004C7A1B"/>
    <w:rsid w:val="004D2E1A"/>
    <w:rsid w:val="004D42AC"/>
    <w:rsid w:val="004D6A56"/>
    <w:rsid w:val="004D7E5C"/>
    <w:rsid w:val="004D7F9E"/>
    <w:rsid w:val="004E048B"/>
    <w:rsid w:val="004E126F"/>
    <w:rsid w:val="004E190C"/>
    <w:rsid w:val="004E2CEE"/>
    <w:rsid w:val="004E2CFF"/>
    <w:rsid w:val="004E4173"/>
    <w:rsid w:val="004E7D74"/>
    <w:rsid w:val="004E7E37"/>
    <w:rsid w:val="004F11DA"/>
    <w:rsid w:val="004F43CA"/>
    <w:rsid w:val="004F5032"/>
    <w:rsid w:val="00500104"/>
    <w:rsid w:val="005017FA"/>
    <w:rsid w:val="005026EF"/>
    <w:rsid w:val="00503272"/>
    <w:rsid w:val="00505283"/>
    <w:rsid w:val="0050548A"/>
    <w:rsid w:val="00505FC0"/>
    <w:rsid w:val="00506154"/>
    <w:rsid w:val="005061BA"/>
    <w:rsid w:val="00514FBF"/>
    <w:rsid w:val="00515CFD"/>
    <w:rsid w:val="00515D19"/>
    <w:rsid w:val="00516F7D"/>
    <w:rsid w:val="0051787D"/>
    <w:rsid w:val="00517A5B"/>
    <w:rsid w:val="0052033F"/>
    <w:rsid w:val="005203CD"/>
    <w:rsid w:val="005213E0"/>
    <w:rsid w:val="00522A76"/>
    <w:rsid w:val="00523A11"/>
    <w:rsid w:val="005279AA"/>
    <w:rsid w:val="00530833"/>
    <w:rsid w:val="005322A4"/>
    <w:rsid w:val="005340C8"/>
    <w:rsid w:val="00534521"/>
    <w:rsid w:val="005353DC"/>
    <w:rsid w:val="00537EC1"/>
    <w:rsid w:val="00541B4C"/>
    <w:rsid w:val="00542656"/>
    <w:rsid w:val="0054351B"/>
    <w:rsid w:val="0054555C"/>
    <w:rsid w:val="00546B07"/>
    <w:rsid w:val="0055118E"/>
    <w:rsid w:val="00553CDF"/>
    <w:rsid w:val="00554C78"/>
    <w:rsid w:val="00555A09"/>
    <w:rsid w:val="00555A26"/>
    <w:rsid w:val="0055683F"/>
    <w:rsid w:val="00557A65"/>
    <w:rsid w:val="00561C64"/>
    <w:rsid w:val="00563443"/>
    <w:rsid w:val="00564C06"/>
    <w:rsid w:val="005657E6"/>
    <w:rsid w:val="00566329"/>
    <w:rsid w:val="00566DDF"/>
    <w:rsid w:val="00567C57"/>
    <w:rsid w:val="00570285"/>
    <w:rsid w:val="00571068"/>
    <w:rsid w:val="00571BFA"/>
    <w:rsid w:val="00571FD3"/>
    <w:rsid w:val="00572BD7"/>
    <w:rsid w:val="0057333C"/>
    <w:rsid w:val="0057371D"/>
    <w:rsid w:val="005745F2"/>
    <w:rsid w:val="00574E5A"/>
    <w:rsid w:val="00577356"/>
    <w:rsid w:val="00577704"/>
    <w:rsid w:val="00577AEE"/>
    <w:rsid w:val="00580D4F"/>
    <w:rsid w:val="005812C9"/>
    <w:rsid w:val="00581414"/>
    <w:rsid w:val="005830CD"/>
    <w:rsid w:val="0058361F"/>
    <w:rsid w:val="0058589E"/>
    <w:rsid w:val="005907FE"/>
    <w:rsid w:val="00594731"/>
    <w:rsid w:val="00594D61"/>
    <w:rsid w:val="00595ECB"/>
    <w:rsid w:val="00597543"/>
    <w:rsid w:val="005A0ED9"/>
    <w:rsid w:val="005A0F8B"/>
    <w:rsid w:val="005A239D"/>
    <w:rsid w:val="005A2D80"/>
    <w:rsid w:val="005A3A42"/>
    <w:rsid w:val="005A4263"/>
    <w:rsid w:val="005A4314"/>
    <w:rsid w:val="005A56AB"/>
    <w:rsid w:val="005A62C1"/>
    <w:rsid w:val="005A7064"/>
    <w:rsid w:val="005A7330"/>
    <w:rsid w:val="005B0516"/>
    <w:rsid w:val="005B176A"/>
    <w:rsid w:val="005B2C02"/>
    <w:rsid w:val="005B315A"/>
    <w:rsid w:val="005B3AFB"/>
    <w:rsid w:val="005B5452"/>
    <w:rsid w:val="005B716B"/>
    <w:rsid w:val="005B7749"/>
    <w:rsid w:val="005B7FBA"/>
    <w:rsid w:val="005C101C"/>
    <w:rsid w:val="005C5A6B"/>
    <w:rsid w:val="005C6441"/>
    <w:rsid w:val="005C6C81"/>
    <w:rsid w:val="005C75B4"/>
    <w:rsid w:val="005C77AD"/>
    <w:rsid w:val="005D0137"/>
    <w:rsid w:val="005D1598"/>
    <w:rsid w:val="005D17C6"/>
    <w:rsid w:val="005D28C3"/>
    <w:rsid w:val="005D3319"/>
    <w:rsid w:val="005D34EF"/>
    <w:rsid w:val="005D4BEC"/>
    <w:rsid w:val="005E0261"/>
    <w:rsid w:val="005E19CC"/>
    <w:rsid w:val="005E2E7C"/>
    <w:rsid w:val="005E3218"/>
    <w:rsid w:val="005E3438"/>
    <w:rsid w:val="005E3E91"/>
    <w:rsid w:val="005E5DB0"/>
    <w:rsid w:val="005F23B7"/>
    <w:rsid w:val="005F2572"/>
    <w:rsid w:val="005F60BC"/>
    <w:rsid w:val="005F6CFA"/>
    <w:rsid w:val="00600DD2"/>
    <w:rsid w:val="00601652"/>
    <w:rsid w:val="00604284"/>
    <w:rsid w:val="006102B7"/>
    <w:rsid w:val="00610F05"/>
    <w:rsid w:val="00610FF7"/>
    <w:rsid w:val="00611819"/>
    <w:rsid w:val="00611C2E"/>
    <w:rsid w:val="006122DD"/>
    <w:rsid w:val="00612EDD"/>
    <w:rsid w:val="00612FF1"/>
    <w:rsid w:val="0061506F"/>
    <w:rsid w:val="006176C9"/>
    <w:rsid w:val="006219A3"/>
    <w:rsid w:val="0062312F"/>
    <w:rsid w:val="006240C1"/>
    <w:rsid w:val="00625F3D"/>
    <w:rsid w:val="006328EA"/>
    <w:rsid w:val="00632AE0"/>
    <w:rsid w:val="00634561"/>
    <w:rsid w:val="006364AE"/>
    <w:rsid w:val="00642242"/>
    <w:rsid w:val="00646DD0"/>
    <w:rsid w:val="00652BD1"/>
    <w:rsid w:val="00653AC0"/>
    <w:rsid w:val="00653F4A"/>
    <w:rsid w:val="00656AB8"/>
    <w:rsid w:val="00656EB3"/>
    <w:rsid w:val="00657773"/>
    <w:rsid w:val="00661936"/>
    <w:rsid w:val="00661A2B"/>
    <w:rsid w:val="0066218E"/>
    <w:rsid w:val="00662925"/>
    <w:rsid w:val="006657D9"/>
    <w:rsid w:val="0066662A"/>
    <w:rsid w:val="006666A0"/>
    <w:rsid w:val="00667455"/>
    <w:rsid w:val="00670719"/>
    <w:rsid w:val="006732FE"/>
    <w:rsid w:val="00673588"/>
    <w:rsid w:val="006753E3"/>
    <w:rsid w:val="0067567C"/>
    <w:rsid w:val="00675B32"/>
    <w:rsid w:val="006761E8"/>
    <w:rsid w:val="00680810"/>
    <w:rsid w:val="00680C4F"/>
    <w:rsid w:val="00681AF3"/>
    <w:rsid w:val="00681F70"/>
    <w:rsid w:val="00682865"/>
    <w:rsid w:val="00685799"/>
    <w:rsid w:val="00687076"/>
    <w:rsid w:val="0069078B"/>
    <w:rsid w:val="006913A2"/>
    <w:rsid w:val="006919B9"/>
    <w:rsid w:val="00691E71"/>
    <w:rsid w:val="006957E1"/>
    <w:rsid w:val="00696DB7"/>
    <w:rsid w:val="00697CAA"/>
    <w:rsid w:val="00697FA3"/>
    <w:rsid w:val="006A4935"/>
    <w:rsid w:val="006A51B4"/>
    <w:rsid w:val="006A5ADF"/>
    <w:rsid w:val="006A65FE"/>
    <w:rsid w:val="006A7C4E"/>
    <w:rsid w:val="006B03B3"/>
    <w:rsid w:val="006B1FA8"/>
    <w:rsid w:val="006B5131"/>
    <w:rsid w:val="006B722A"/>
    <w:rsid w:val="006B7763"/>
    <w:rsid w:val="006C262E"/>
    <w:rsid w:val="006C2A8E"/>
    <w:rsid w:val="006C48EE"/>
    <w:rsid w:val="006C505B"/>
    <w:rsid w:val="006C5A3A"/>
    <w:rsid w:val="006C5FEC"/>
    <w:rsid w:val="006C68E8"/>
    <w:rsid w:val="006C6B86"/>
    <w:rsid w:val="006C721C"/>
    <w:rsid w:val="006D0138"/>
    <w:rsid w:val="006D08E4"/>
    <w:rsid w:val="006D10FB"/>
    <w:rsid w:val="006D13B0"/>
    <w:rsid w:val="006D3305"/>
    <w:rsid w:val="006D7CBB"/>
    <w:rsid w:val="006E27D9"/>
    <w:rsid w:val="006E28D7"/>
    <w:rsid w:val="006E4976"/>
    <w:rsid w:val="006E49C7"/>
    <w:rsid w:val="006E6A81"/>
    <w:rsid w:val="006F05A4"/>
    <w:rsid w:val="006F076E"/>
    <w:rsid w:val="006F10E3"/>
    <w:rsid w:val="006F157D"/>
    <w:rsid w:val="006F1B75"/>
    <w:rsid w:val="006F247F"/>
    <w:rsid w:val="006F2EAB"/>
    <w:rsid w:val="006F4569"/>
    <w:rsid w:val="006F4C92"/>
    <w:rsid w:val="006F5552"/>
    <w:rsid w:val="006F58A8"/>
    <w:rsid w:val="006F60D6"/>
    <w:rsid w:val="00701002"/>
    <w:rsid w:val="00702BAA"/>
    <w:rsid w:val="00702E42"/>
    <w:rsid w:val="00705369"/>
    <w:rsid w:val="0070691C"/>
    <w:rsid w:val="0070701E"/>
    <w:rsid w:val="00707368"/>
    <w:rsid w:val="00707567"/>
    <w:rsid w:val="007106DC"/>
    <w:rsid w:val="0071250C"/>
    <w:rsid w:val="00712798"/>
    <w:rsid w:val="00712DEB"/>
    <w:rsid w:val="00713032"/>
    <w:rsid w:val="0071358C"/>
    <w:rsid w:val="007148B7"/>
    <w:rsid w:val="00714D46"/>
    <w:rsid w:val="00717D1C"/>
    <w:rsid w:val="00723BEB"/>
    <w:rsid w:val="007301A6"/>
    <w:rsid w:val="007305F1"/>
    <w:rsid w:val="0073329C"/>
    <w:rsid w:val="00733568"/>
    <w:rsid w:val="0073382E"/>
    <w:rsid w:val="007352ED"/>
    <w:rsid w:val="0074109E"/>
    <w:rsid w:val="00742248"/>
    <w:rsid w:val="00742428"/>
    <w:rsid w:val="00742A4E"/>
    <w:rsid w:val="00744965"/>
    <w:rsid w:val="00746163"/>
    <w:rsid w:val="0075394B"/>
    <w:rsid w:val="0075539B"/>
    <w:rsid w:val="00755443"/>
    <w:rsid w:val="00755C99"/>
    <w:rsid w:val="00757457"/>
    <w:rsid w:val="007579FF"/>
    <w:rsid w:val="00760F47"/>
    <w:rsid w:val="00761DEE"/>
    <w:rsid w:val="0076220E"/>
    <w:rsid w:val="00762BEA"/>
    <w:rsid w:val="00763525"/>
    <w:rsid w:val="00763701"/>
    <w:rsid w:val="007670CD"/>
    <w:rsid w:val="0076717F"/>
    <w:rsid w:val="00767872"/>
    <w:rsid w:val="00773CF3"/>
    <w:rsid w:val="007774E4"/>
    <w:rsid w:val="007809AD"/>
    <w:rsid w:val="00780B69"/>
    <w:rsid w:val="0078148F"/>
    <w:rsid w:val="00781A54"/>
    <w:rsid w:val="00781C05"/>
    <w:rsid w:val="0078215B"/>
    <w:rsid w:val="00782A86"/>
    <w:rsid w:val="00782DCB"/>
    <w:rsid w:val="00784D8B"/>
    <w:rsid w:val="0078606D"/>
    <w:rsid w:val="00787315"/>
    <w:rsid w:val="0079008C"/>
    <w:rsid w:val="00790AC6"/>
    <w:rsid w:val="00790CD3"/>
    <w:rsid w:val="00792AA5"/>
    <w:rsid w:val="00795B8F"/>
    <w:rsid w:val="00796782"/>
    <w:rsid w:val="007A1BE2"/>
    <w:rsid w:val="007A2803"/>
    <w:rsid w:val="007A5053"/>
    <w:rsid w:val="007A59EC"/>
    <w:rsid w:val="007B0A2B"/>
    <w:rsid w:val="007B2AD8"/>
    <w:rsid w:val="007B3F9F"/>
    <w:rsid w:val="007B54A5"/>
    <w:rsid w:val="007B5A4F"/>
    <w:rsid w:val="007C20E6"/>
    <w:rsid w:val="007C34A7"/>
    <w:rsid w:val="007C61BF"/>
    <w:rsid w:val="007C6C69"/>
    <w:rsid w:val="007C7582"/>
    <w:rsid w:val="007D0391"/>
    <w:rsid w:val="007D10FA"/>
    <w:rsid w:val="007D19F7"/>
    <w:rsid w:val="007D4B04"/>
    <w:rsid w:val="007E072E"/>
    <w:rsid w:val="007E0CA8"/>
    <w:rsid w:val="007E0D41"/>
    <w:rsid w:val="007E1EDD"/>
    <w:rsid w:val="007E22EF"/>
    <w:rsid w:val="007E3A38"/>
    <w:rsid w:val="007F0065"/>
    <w:rsid w:val="007F0613"/>
    <w:rsid w:val="007F0F15"/>
    <w:rsid w:val="007F32E9"/>
    <w:rsid w:val="007F3F92"/>
    <w:rsid w:val="007F4C27"/>
    <w:rsid w:val="007F4D83"/>
    <w:rsid w:val="007F5CCD"/>
    <w:rsid w:val="007F6B47"/>
    <w:rsid w:val="007F7505"/>
    <w:rsid w:val="00801B4C"/>
    <w:rsid w:val="0080215A"/>
    <w:rsid w:val="00804F52"/>
    <w:rsid w:val="008057AF"/>
    <w:rsid w:val="00805FF2"/>
    <w:rsid w:val="0080603A"/>
    <w:rsid w:val="00807410"/>
    <w:rsid w:val="00811631"/>
    <w:rsid w:val="0081255E"/>
    <w:rsid w:val="008136D7"/>
    <w:rsid w:val="00816761"/>
    <w:rsid w:val="008178E7"/>
    <w:rsid w:val="008201C6"/>
    <w:rsid w:val="00821571"/>
    <w:rsid w:val="0082276E"/>
    <w:rsid w:val="00823FA8"/>
    <w:rsid w:val="008248C4"/>
    <w:rsid w:val="008308FC"/>
    <w:rsid w:val="00830B11"/>
    <w:rsid w:val="00830F35"/>
    <w:rsid w:val="008312A0"/>
    <w:rsid w:val="008314D7"/>
    <w:rsid w:val="00832750"/>
    <w:rsid w:val="008329A3"/>
    <w:rsid w:val="00832CC9"/>
    <w:rsid w:val="00833E99"/>
    <w:rsid w:val="0083414B"/>
    <w:rsid w:val="008347CE"/>
    <w:rsid w:val="0083692D"/>
    <w:rsid w:val="00840417"/>
    <w:rsid w:val="008424C1"/>
    <w:rsid w:val="00843009"/>
    <w:rsid w:val="00843B60"/>
    <w:rsid w:val="00844E85"/>
    <w:rsid w:val="00851EBA"/>
    <w:rsid w:val="00851FF1"/>
    <w:rsid w:val="008526BF"/>
    <w:rsid w:val="00854001"/>
    <w:rsid w:val="00854E07"/>
    <w:rsid w:val="00855A78"/>
    <w:rsid w:val="00860F29"/>
    <w:rsid w:val="00863C23"/>
    <w:rsid w:val="00864157"/>
    <w:rsid w:val="00864ACA"/>
    <w:rsid w:val="00866626"/>
    <w:rsid w:val="00871443"/>
    <w:rsid w:val="0087144C"/>
    <w:rsid w:val="008716D3"/>
    <w:rsid w:val="008737B1"/>
    <w:rsid w:val="008822C6"/>
    <w:rsid w:val="00883738"/>
    <w:rsid w:val="00883BC4"/>
    <w:rsid w:val="008855EF"/>
    <w:rsid w:val="008859AA"/>
    <w:rsid w:val="008932AF"/>
    <w:rsid w:val="008932EC"/>
    <w:rsid w:val="00893901"/>
    <w:rsid w:val="00893DD7"/>
    <w:rsid w:val="00895263"/>
    <w:rsid w:val="0089598E"/>
    <w:rsid w:val="00895DFD"/>
    <w:rsid w:val="0089688B"/>
    <w:rsid w:val="008A492E"/>
    <w:rsid w:val="008A5593"/>
    <w:rsid w:val="008B24D9"/>
    <w:rsid w:val="008B2F96"/>
    <w:rsid w:val="008B4135"/>
    <w:rsid w:val="008B48DC"/>
    <w:rsid w:val="008B643A"/>
    <w:rsid w:val="008B7708"/>
    <w:rsid w:val="008B77DF"/>
    <w:rsid w:val="008C0D22"/>
    <w:rsid w:val="008C10F3"/>
    <w:rsid w:val="008C1387"/>
    <w:rsid w:val="008C2778"/>
    <w:rsid w:val="008C2E9E"/>
    <w:rsid w:val="008C384C"/>
    <w:rsid w:val="008C4935"/>
    <w:rsid w:val="008C5255"/>
    <w:rsid w:val="008C7465"/>
    <w:rsid w:val="008D1525"/>
    <w:rsid w:val="008D3347"/>
    <w:rsid w:val="008D4497"/>
    <w:rsid w:val="008D453E"/>
    <w:rsid w:val="008D67FE"/>
    <w:rsid w:val="008E2704"/>
    <w:rsid w:val="008E2B91"/>
    <w:rsid w:val="008E2EA0"/>
    <w:rsid w:val="008E4888"/>
    <w:rsid w:val="008E6A5E"/>
    <w:rsid w:val="008E75FB"/>
    <w:rsid w:val="008F06C6"/>
    <w:rsid w:val="008F08E7"/>
    <w:rsid w:val="008F0AB7"/>
    <w:rsid w:val="008F391F"/>
    <w:rsid w:val="008F4366"/>
    <w:rsid w:val="008F782B"/>
    <w:rsid w:val="008F7B11"/>
    <w:rsid w:val="009004A8"/>
    <w:rsid w:val="00901473"/>
    <w:rsid w:val="0090225D"/>
    <w:rsid w:val="009124EE"/>
    <w:rsid w:val="00912721"/>
    <w:rsid w:val="00912B2A"/>
    <w:rsid w:val="00914F42"/>
    <w:rsid w:val="009160A3"/>
    <w:rsid w:val="0091671C"/>
    <w:rsid w:val="00917D16"/>
    <w:rsid w:val="0092032C"/>
    <w:rsid w:val="0092049F"/>
    <w:rsid w:val="00920B08"/>
    <w:rsid w:val="0092149A"/>
    <w:rsid w:val="00922488"/>
    <w:rsid w:val="009239DA"/>
    <w:rsid w:val="00924C7D"/>
    <w:rsid w:val="00924E8C"/>
    <w:rsid w:val="009262F4"/>
    <w:rsid w:val="00933024"/>
    <w:rsid w:val="009355A7"/>
    <w:rsid w:val="00937468"/>
    <w:rsid w:val="009377A8"/>
    <w:rsid w:val="00940724"/>
    <w:rsid w:val="0094351D"/>
    <w:rsid w:val="009459F8"/>
    <w:rsid w:val="00946A02"/>
    <w:rsid w:val="0095006F"/>
    <w:rsid w:val="009530D5"/>
    <w:rsid w:val="009568F6"/>
    <w:rsid w:val="00957D74"/>
    <w:rsid w:val="00957FDA"/>
    <w:rsid w:val="00961104"/>
    <w:rsid w:val="00962188"/>
    <w:rsid w:val="00963148"/>
    <w:rsid w:val="009633F8"/>
    <w:rsid w:val="00964DC9"/>
    <w:rsid w:val="00965493"/>
    <w:rsid w:val="00971B96"/>
    <w:rsid w:val="00971DB8"/>
    <w:rsid w:val="009731E2"/>
    <w:rsid w:val="00974435"/>
    <w:rsid w:val="009744C5"/>
    <w:rsid w:val="00975C8A"/>
    <w:rsid w:val="00982115"/>
    <w:rsid w:val="00982736"/>
    <w:rsid w:val="00983DCA"/>
    <w:rsid w:val="00983F57"/>
    <w:rsid w:val="00986477"/>
    <w:rsid w:val="00991B37"/>
    <w:rsid w:val="00991C15"/>
    <w:rsid w:val="009924D8"/>
    <w:rsid w:val="00994EB5"/>
    <w:rsid w:val="00996E98"/>
    <w:rsid w:val="009A24C2"/>
    <w:rsid w:val="009A2A5D"/>
    <w:rsid w:val="009A5121"/>
    <w:rsid w:val="009A74ED"/>
    <w:rsid w:val="009B1A73"/>
    <w:rsid w:val="009B277F"/>
    <w:rsid w:val="009B6790"/>
    <w:rsid w:val="009B73BA"/>
    <w:rsid w:val="009B7961"/>
    <w:rsid w:val="009B7DCE"/>
    <w:rsid w:val="009B7EAB"/>
    <w:rsid w:val="009C1FA5"/>
    <w:rsid w:val="009C2E29"/>
    <w:rsid w:val="009C49D0"/>
    <w:rsid w:val="009C4D12"/>
    <w:rsid w:val="009C4F73"/>
    <w:rsid w:val="009C5791"/>
    <w:rsid w:val="009C79BB"/>
    <w:rsid w:val="009D112A"/>
    <w:rsid w:val="009D13FB"/>
    <w:rsid w:val="009D4097"/>
    <w:rsid w:val="009D6177"/>
    <w:rsid w:val="009D72FF"/>
    <w:rsid w:val="009D7C50"/>
    <w:rsid w:val="009E2A39"/>
    <w:rsid w:val="009F05FC"/>
    <w:rsid w:val="009F10C0"/>
    <w:rsid w:val="009F2C2A"/>
    <w:rsid w:val="009F2CA8"/>
    <w:rsid w:val="009F2D5E"/>
    <w:rsid w:val="009F3548"/>
    <w:rsid w:val="009F504C"/>
    <w:rsid w:val="009F6DCD"/>
    <w:rsid w:val="00A00301"/>
    <w:rsid w:val="00A015EE"/>
    <w:rsid w:val="00A0190E"/>
    <w:rsid w:val="00A0581F"/>
    <w:rsid w:val="00A123B7"/>
    <w:rsid w:val="00A12432"/>
    <w:rsid w:val="00A15709"/>
    <w:rsid w:val="00A16589"/>
    <w:rsid w:val="00A17505"/>
    <w:rsid w:val="00A2166C"/>
    <w:rsid w:val="00A26F51"/>
    <w:rsid w:val="00A2769E"/>
    <w:rsid w:val="00A277CE"/>
    <w:rsid w:val="00A318D0"/>
    <w:rsid w:val="00A32088"/>
    <w:rsid w:val="00A32BE3"/>
    <w:rsid w:val="00A426BC"/>
    <w:rsid w:val="00A43B65"/>
    <w:rsid w:val="00A45602"/>
    <w:rsid w:val="00A45782"/>
    <w:rsid w:val="00A45C8D"/>
    <w:rsid w:val="00A4665C"/>
    <w:rsid w:val="00A515B1"/>
    <w:rsid w:val="00A51F65"/>
    <w:rsid w:val="00A53129"/>
    <w:rsid w:val="00A57248"/>
    <w:rsid w:val="00A577D6"/>
    <w:rsid w:val="00A6031F"/>
    <w:rsid w:val="00A60521"/>
    <w:rsid w:val="00A67419"/>
    <w:rsid w:val="00A70147"/>
    <w:rsid w:val="00A73080"/>
    <w:rsid w:val="00A7376A"/>
    <w:rsid w:val="00A7471D"/>
    <w:rsid w:val="00A76AD8"/>
    <w:rsid w:val="00A774E8"/>
    <w:rsid w:val="00A8012C"/>
    <w:rsid w:val="00A8161F"/>
    <w:rsid w:val="00A820C6"/>
    <w:rsid w:val="00A85E16"/>
    <w:rsid w:val="00A869E7"/>
    <w:rsid w:val="00A870A4"/>
    <w:rsid w:val="00A872BA"/>
    <w:rsid w:val="00A879D9"/>
    <w:rsid w:val="00A87F96"/>
    <w:rsid w:val="00A90747"/>
    <w:rsid w:val="00A9181C"/>
    <w:rsid w:val="00A9438D"/>
    <w:rsid w:val="00A9519D"/>
    <w:rsid w:val="00A958CA"/>
    <w:rsid w:val="00AA093F"/>
    <w:rsid w:val="00AA16B9"/>
    <w:rsid w:val="00AA3C9C"/>
    <w:rsid w:val="00AA6999"/>
    <w:rsid w:val="00AA7921"/>
    <w:rsid w:val="00AB008F"/>
    <w:rsid w:val="00AB46C0"/>
    <w:rsid w:val="00AC0DED"/>
    <w:rsid w:val="00AC285F"/>
    <w:rsid w:val="00AC35D3"/>
    <w:rsid w:val="00AC48D0"/>
    <w:rsid w:val="00AC5D5A"/>
    <w:rsid w:val="00AC6678"/>
    <w:rsid w:val="00AC7547"/>
    <w:rsid w:val="00AD2F2E"/>
    <w:rsid w:val="00AD46B1"/>
    <w:rsid w:val="00AD4991"/>
    <w:rsid w:val="00AD6F6A"/>
    <w:rsid w:val="00AE06E0"/>
    <w:rsid w:val="00AE24AE"/>
    <w:rsid w:val="00AE3B73"/>
    <w:rsid w:val="00AE557F"/>
    <w:rsid w:val="00AE67B8"/>
    <w:rsid w:val="00AF0B09"/>
    <w:rsid w:val="00AF3264"/>
    <w:rsid w:val="00AF4ED9"/>
    <w:rsid w:val="00AF5024"/>
    <w:rsid w:val="00B01D6B"/>
    <w:rsid w:val="00B02C88"/>
    <w:rsid w:val="00B05D76"/>
    <w:rsid w:val="00B067D7"/>
    <w:rsid w:val="00B06A59"/>
    <w:rsid w:val="00B06B77"/>
    <w:rsid w:val="00B06FFD"/>
    <w:rsid w:val="00B07D53"/>
    <w:rsid w:val="00B10CF6"/>
    <w:rsid w:val="00B11338"/>
    <w:rsid w:val="00B1366A"/>
    <w:rsid w:val="00B13CE6"/>
    <w:rsid w:val="00B13EAB"/>
    <w:rsid w:val="00B169FD"/>
    <w:rsid w:val="00B16B54"/>
    <w:rsid w:val="00B17E5C"/>
    <w:rsid w:val="00B20ED3"/>
    <w:rsid w:val="00B23158"/>
    <w:rsid w:val="00B241D8"/>
    <w:rsid w:val="00B2743A"/>
    <w:rsid w:val="00B30FF4"/>
    <w:rsid w:val="00B31769"/>
    <w:rsid w:val="00B31F72"/>
    <w:rsid w:val="00B3203B"/>
    <w:rsid w:val="00B344D3"/>
    <w:rsid w:val="00B34564"/>
    <w:rsid w:val="00B354BC"/>
    <w:rsid w:val="00B358A7"/>
    <w:rsid w:val="00B35B62"/>
    <w:rsid w:val="00B371E7"/>
    <w:rsid w:val="00B37BC8"/>
    <w:rsid w:val="00B408D0"/>
    <w:rsid w:val="00B4114C"/>
    <w:rsid w:val="00B42626"/>
    <w:rsid w:val="00B4288E"/>
    <w:rsid w:val="00B442C8"/>
    <w:rsid w:val="00B45BFA"/>
    <w:rsid w:val="00B46D0D"/>
    <w:rsid w:val="00B515B4"/>
    <w:rsid w:val="00B53407"/>
    <w:rsid w:val="00B539A7"/>
    <w:rsid w:val="00B542F3"/>
    <w:rsid w:val="00B565BC"/>
    <w:rsid w:val="00B57817"/>
    <w:rsid w:val="00B57D73"/>
    <w:rsid w:val="00B6077D"/>
    <w:rsid w:val="00B61265"/>
    <w:rsid w:val="00B65277"/>
    <w:rsid w:val="00B66B64"/>
    <w:rsid w:val="00B71E65"/>
    <w:rsid w:val="00B72A0D"/>
    <w:rsid w:val="00B72AA0"/>
    <w:rsid w:val="00B753D6"/>
    <w:rsid w:val="00B75CA6"/>
    <w:rsid w:val="00B81968"/>
    <w:rsid w:val="00B823E4"/>
    <w:rsid w:val="00B82947"/>
    <w:rsid w:val="00B833E1"/>
    <w:rsid w:val="00B84B76"/>
    <w:rsid w:val="00B84B98"/>
    <w:rsid w:val="00B85BF7"/>
    <w:rsid w:val="00B94813"/>
    <w:rsid w:val="00B94A66"/>
    <w:rsid w:val="00B94DE6"/>
    <w:rsid w:val="00B95436"/>
    <w:rsid w:val="00B97116"/>
    <w:rsid w:val="00B97379"/>
    <w:rsid w:val="00B973C7"/>
    <w:rsid w:val="00B9794F"/>
    <w:rsid w:val="00BA15A8"/>
    <w:rsid w:val="00BA1789"/>
    <w:rsid w:val="00BA3055"/>
    <w:rsid w:val="00BA3587"/>
    <w:rsid w:val="00BA421E"/>
    <w:rsid w:val="00BA5352"/>
    <w:rsid w:val="00BA6232"/>
    <w:rsid w:val="00BB1793"/>
    <w:rsid w:val="00BB20D4"/>
    <w:rsid w:val="00BB27B3"/>
    <w:rsid w:val="00BB3AD1"/>
    <w:rsid w:val="00BB5530"/>
    <w:rsid w:val="00BB61F5"/>
    <w:rsid w:val="00BB7842"/>
    <w:rsid w:val="00BB7FFB"/>
    <w:rsid w:val="00BC0477"/>
    <w:rsid w:val="00BC08D2"/>
    <w:rsid w:val="00BC1CC1"/>
    <w:rsid w:val="00BC1DE1"/>
    <w:rsid w:val="00BC47BD"/>
    <w:rsid w:val="00BC522C"/>
    <w:rsid w:val="00BC54B6"/>
    <w:rsid w:val="00BC581B"/>
    <w:rsid w:val="00BC65C7"/>
    <w:rsid w:val="00BC6D14"/>
    <w:rsid w:val="00BC7B29"/>
    <w:rsid w:val="00BD33B6"/>
    <w:rsid w:val="00BD440C"/>
    <w:rsid w:val="00BD444E"/>
    <w:rsid w:val="00BD4A43"/>
    <w:rsid w:val="00BD55EA"/>
    <w:rsid w:val="00BD6086"/>
    <w:rsid w:val="00BE05E9"/>
    <w:rsid w:val="00BE1B17"/>
    <w:rsid w:val="00BE20C7"/>
    <w:rsid w:val="00BE3BCD"/>
    <w:rsid w:val="00BE4400"/>
    <w:rsid w:val="00BE52D8"/>
    <w:rsid w:val="00BF07A3"/>
    <w:rsid w:val="00BF11D9"/>
    <w:rsid w:val="00BF166B"/>
    <w:rsid w:val="00BF4BA4"/>
    <w:rsid w:val="00C020AC"/>
    <w:rsid w:val="00C02514"/>
    <w:rsid w:val="00C0306D"/>
    <w:rsid w:val="00C06F24"/>
    <w:rsid w:val="00C13025"/>
    <w:rsid w:val="00C137FF"/>
    <w:rsid w:val="00C13EDE"/>
    <w:rsid w:val="00C143AA"/>
    <w:rsid w:val="00C147E9"/>
    <w:rsid w:val="00C15093"/>
    <w:rsid w:val="00C15BA7"/>
    <w:rsid w:val="00C15F0A"/>
    <w:rsid w:val="00C17157"/>
    <w:rsid w:val="00C17A80"/>
    <w:rsid w:val="00C20F95"/>
    <w:rsid w:val="00C21FDF"/>
    <w:rsid w:val="00C23818"/>
    <w:rsid w:val="00C23834"/>
    <w:rsid w:val="00C254B8"/>
    <w:rsid w:val="00C2610A"/>
    <w:rsid w:val="00C2730E"/>
    <w:rsid w:val="00C30A4D"/>
    <w:rsid w:val="00C3162F"/>
    <w:rsid w:val="00C31DAB"/>
    <w:rsid w:val="00C325C7"/>
    <w:rsid w:val="00C33B2B"/>
    <w:rsid w:val="00C33DAA"/>
    <w:rsid w:val="00C3467C"/>
    <w:rsid w:val="00C347B8"/>
    <w:rsid w:val="00C3490F"/>
    <w:rsid w:val="00C35885"/>
    <w:rsid w:val="00C365EA"/>
    <w:rsid w:val="00C378F8"/>
    <w:rsid w:val="00C40304"/>
    <w:rsid w:val="00C4119C"/>
    <w:rsid w:val="00C420A7"/>
    <w:rsid w:val="00C44363"/>
    <w:rsid w:val="00C45299"/>
    <w:rsid w:val="00C47A03"/>
    <w:rsid w:val="00C50413"/>
    <w:rsid w:val="00C5254F"/>
    <w:rsid w:val="00C52662"/>
    <w:rsid w:val="00C53D63"/>
    <w:rsid w:val="00C54A5C"/>
    <w:rsid w:val="00C55ADD"/>
    <w:rsid w:val="00C55E29"/>
    <w:rsid w:val="00C57C01"/>
    <w:rsid w:val="00C57F7F"/>
    <w:rsid w:val="00C60637"/>
    <w:rsid w:val="00C60A8F"/>
    <w:rsid w:val="00C61325"/>
    <w:rsid w:val="00C6191D"/>
    <w:rsid w:val="00C620BC"/>
    <w:rsid w:val="00C63636"/>
    <w:rsid w:val="00C64DCA"/>
    <w:rsid w:val="00C67320"/>
    <w:rsid w:val="00C74325"/>
    <w:rsid w:val="00C766C1"/>
    <w:rsid w:val="00C770F6"/>
    <w:rsid w:val="00C77299"/>
    <w:rsid w:val="00C77A78"/>
    <w:rsid w:val="00C812E6"/>
    <w:rsid w:val="00C81DD9"/>
    <w:rsid w:val="00C82529"/>
    <w:rsid w:val="00C8331C"/>
    <w:rsid w:val="00C839B9"/>
    <w:rsid w:val="00C83E58"/>
    <w:rsid w:val="00C846C9"/>
    <w:rsid w:val="00C85844"/>
    <w:rsid w:val="00C85A05"/>
    <w:rsid w:val="00C85CD4"/>
    <w:rsid w:val="00C86A85"/>
    <w:rsid w:val="00C8786F"/>
    <w:rsid w:val="00C9087B"/>
    <w:rsid w:val="00C909EC"/>
    <w:rsid w:val="00C92542"/>
    <w:rsid w:val="00C92A7F"/>
    <w:rsid w:val="00C938DB"/>
    <w:rsid w:val="00C96F7B"/>
    <w:rsid w:val="00C97143"/>
    <w:rsid w:val="00C9718D"/>
    <w:rsid w:val="00CA0736"/>
    <w:rsid w:val="00CA3A60"/>
    <w:rsid w:val="00CA3A79"/>
    <w:rsid w:val="00CA4305"/>
    <w:rsid w:val="00CA511A"/>
    <w:rsid w:val="00CA6598"/>
    <w:rsid w:val="00CA70C5"/>
    <w:rsid w:val="00CA7202"/>
    <w:rsid w:val="00CB092A"/>
    <w:rsid w:val="00CB29E0"/>
    <w:rsid w:val="00CB29F1"/>
    <w:rsid w:val="00CB3BCA"/>
    <w:rsid w:val="00CB6CBC"/>
    <w:rsid w:val="00CC0567"/>
    <w:rsid w:val="00CC1A3E"/>
    <w:rsid w:val="00CC2167"/>
    <w:rsid w:val="00CC3E06"/>
    <w:rsid w:val="00CC49D5"/>
    <w:rsid w:val="00CC5D15"/>
    <w:rsid w:val="00CC7820"/>
    <w:rsid w:val="00CC79D6"/>
    <w:rsid w:val="00CD142C"/>
    <w:rsid w:val="00CD1B84"/>
    <w:rsid w:val="00CD2431"/>
    <w:rsid w:val="00CD2E9D"/>
    <w:rsid w:val="00CD496B"/>
    <w:rsid w:val="00CD4C58"/>
    <w:rsid w:val="00CD6233"/>
    <w:rsid w:val="00CE03F7"/>
    <w:rsid w:val="00CE0FDA"/>
    <w:rsid w:val="00CE36F9"/>
    <w:rsid w:val="00CE49F8"/>
    <w:rsid w:val="00CE4A3A"/>
    <w:rsid w:val="00CE5B13"/>
    <w:rsid w:val="00CE6219"/>
    <w:rsid w:val="00CE6DC7"/>
    <w:rsid w:val="00CE6FC7"/>
    <w:rsid w:val="00CE77ED"/>
    <w:rsid w:val="00CF0794"/>
    <w:rsid w:val="00CF1908"/>
    <w:rsid w:val="00CF4790"/>
    <w:rsid w:val="00CF5846"/>
    <w:rsid w:val="00CF62D5"/>
    <w:rsid w:val="00CF7B89"/>
    <w:rsid w:val="00CF7CB1"/>
    <w:rsid w:val="00D0036F"/>
    <w:rsid w:val="00D01713"/>
    <w:rsid w:val="00D01B88"/>
    <w:rsid w:val="00D01DF6"/>
    <w:rsid w:val="00D042A8"/>
    <w:rsid w:val="00D05025"/>
    <w:rsid w:val="00D05C02"/>
    <w:rsid w:val="00D06B86"/>
    <w:rsid w:val="00D07CA3"/>
    <w:rsid w:val="00D07F76"/>
    <w:rsid w:val="00D10AB0"/>
    <w:rsid w:val="00D12196"/>
    <w:rsid w:val="00D13E1A"/>
    <w:rsid w:val="00D15AA4"/>
    <w:rsid w:val="00D1708A"/>
    <w:rsid w:val="00D21685"/>
    <w:rsid w:val="00D231AC"/>
    <w:rsid w:val="00D23C62"/>
    <w:rsid w:val="00D23D18"/>
    <w:rsid w:val="00D24955"/>
    <w:rsid w:val="00D24D2C"/>
    <w:rsid w:val="00D261EB"/>
    <w:rsid w:val="00D26C7A"/>
    <w:rsid w:val="00D27527"/>
    <w:rsid w:val="00D31623"/>
    <w:rsid w:val="00D35B4A"/>
    <w:rsid w:val="00D37732"/>
    <w:rsid w:val="00D37E87"/>
    <w:rsid w:val="00D409AC"/>
    <w:rsid w:val="00D41AB2"/>
    <w:rsid w:val="00D42743"/>
    <w:rsid w:val="00D46942"/>
    <w:rsid w:val="00D46B64"/>
    <w:rsid w:val="00D47E95"/>
    <w:rsid w:val="00D50231"/>
    <w:rsid w:val="00D530B8"/>
    <w:rsid w:val="00D531AA"/>
    <w:rsid w:val="00D54328"/>
    <w:rsid w:val="00D54987"/>
    <w:rsid w:val="00D54FF9"/>
    <w:rsid w:val="00D56A5F"/>
    <w:rsid w:val="00D575C1"/>
    <w:rsid w:val="00D60BCF"/>
    <w:rsid w:val="00D6178C"/>
    <w:rsid w:val="00D6243E"/>
    <w:rsid w:val="00D640EE"/>
    <w:rsid w:val="00D6439E"/>
    <w:rsid w:val="00D66CC2"/>
    <w:rsid w:val="00D67A56"/>
    <w:rsid w:val="00D67D02"/>
    <w:rsid w:val="00D70579"/>
    <w:rsid w:val="00D76C44"/>
    <w:rsid w:val="00D76F7A"/>
    <w:rsid w:val="00D7778A"/>
    <w:rsid w:val="00D81B2F"/>
    <w:rsid w:val="00D82116"/>
    <w:rsid w:val="00D826EA"/>
    <w:rsid w:val="00D82E99"/>
    <w:rsid w:val="00D84E3E"/>
    <w:rsid w:val="00D87E23"/>
    <w:rsid w:val="00D906F0"/>
    <w:rsid w:val="00D941B2"/>
    <w:rsid w:val="00D956C0"/>
    <w:rsid w:val="00D95BBA"/>
    <w:rsid w:val="00D97231"/>
    <w:rsid w:val="00D97D9E"/>
    <w:rsid w:val="00DA050A"/>
    <w:rsid w:val="00DA1C88"/>
    <w:rsid w:val="00DA3265"/>
    <w:rsid w:val="00DA38C5"/>
    <w:rsid w:val="00DA46CE"/>
    <w:rsid w:val="00DA50AA"/>
    <w:rsid w:val="00DA59A9"/>
    <w:rsid w:val="00DA6AB0"/>
    <w:rsid w:val="00DB026B"/>
    <w:rsid w:val="00DB0E9A"/>
    <w:rsid w:val="00DB38FD"/>
    <w:rsid w:val="00DB43F0"/>
    <w:rsid w:val="00DB6450"/>
    <w:rsid w:val="00DB6E06"/>
    <w:rsid w:val="00DB73C9"/>
    <w:rsid w:val="00DC042A"/>
    <w:rsid w:val="00DC12F2"/>
    <w:rsid w:val="00DC29FF"/>
    <w:rsid w:val="00DC4989"/>
    <w:rsid w:val="00DC58BF"/>
    <w:rsid w:val="00DC65AE"/>
    <w:rsid w:val="00DD0A7B"/>
    <w:rsid w:val="00DD1118"/>
    <w:rsid w:val="00DD18FD"/>
    <w:rsid w:val="00DD2972"/>
    <w:rsid w:val="00DD3327"/>
    <w:rsid w:val="00DD3615"/>
    <w:rsid w:val="00DD5204"/>
    <w:rsid w:val="00DD6808"/>
    <w:rsid w:val="00DD7A36"/>
    <w:rsid w:val="00DD7B74"/>
    <w:rsid w:val="00DE123D"/>
    <w:rsid w:val="00DE292F"/>
    <w:rsid w:val="00DE50FE"/>
    <w:rsid w:val="00DE523D"/>
    <w:rsid w:val="00DE563A"/>
    <w:rsid w:val="00DE6064"/>
    <w:rsid w:val="00DE7E60"/>
    <w:rsid w:val="00DF080E"/>
    <w:rsid w:val="00DF1097"/>
    <w:rsid w:val="00DF19BD"/>
    <w:rsid w:val="00DF1C4E"/>
    <w:rsid w:val="00DF206A"/>
    <w:rsid w:val="00DF51E3"/>
    <w:rsid w:val="00E0377B"/>
    <w:rsid w:val="00E04D43"/>
    <w:rsid w:val="00E05B44"/>
    <w:rsid w:val="00E06EA7"/>
    <w:rsid w:val="00E071D8"/>
    <w:rsid w:val="00E07872"/>
    <w:rsid w:val="00E11C6A"/>
    <w:rsid w:val="00E14C2A"/>
    <w:rsid w:val="00E16791"/>
    <w:rsid w:val="00E17397"/>
    <w:rsid w:val="00E20485"/>
    <w:rsid w:val="00E20A9E"/>
    <w:rsid w:val="00E20E99"/>
    <w:rsid w:val="00E2126B"/>
    <w:rsid w:val="00E2217B"/>
    <w:rsid w:val="00E22E0F"/>
    <w:rsid w:val="00E23613"/>
    <w:rsid w:val="00E25E75"/>
    <w:rsid w:val="00E269DE"/>
    <w:rsid w:val="00E27D9C"/>
    <w:rsid w:val="00E3063A"/>
    <w:rsid w:val="00E30FA1"/>
    <w:rsid w:val="00E34EC9"/>
    <w:rsid w:val="00E357E1"/>
    <w:rsid w:val="00E37B9E"/>
    <w:rsid w:val="00E37E94"/>
    <w:rsid w:val="00E4036D"/>
    <w:rsid w:val="00E403FE"/>
    <w:rsid w:val="00E44031"/>
    <w:rsid w:val="00E453F5"/>
    <w:rsid w:val="00E459A5"/>
    <w:rsid w:val="00E46EBA"/>
    <w:rsid w:val="00E47749"/>
    <w:rsid w:val="00E477C4"/>
    <w:rsid w:val="00E50B6C"/>
    <w:rsid w:val="00E52447"/>
    <w:rsid w:val="00E536C3"/>
    <w:rsid w:val="00E54BC2"/>
    <w:rsid w:val="00E55317"/>
    <w:rsid w:val="00E557CC"/>
    <w:rsid w:val="00E55BB1"/>
    <w:rsid w:val="00E56DB0"/>
    <w:rsid w:val="00E56DCE"/>
    <w:rsid w:val="00E57782"/>
    <w:rsid w:val="00E6031A"/>
    <w:rsid w:val="00E60E7F"/>
    <w:rsid w:val="00E652EA"/>
    <w:rsid w:val="00E65761"/>
    <w:rsid w:val="00E65978"/>
    <w:rsid w:val="00E66478"/>
    <w:rsid w:val="00E676B9"/>
    <w:rsid w:val="00E67A06"/>
    <w:rsid w:val="00E70BD5"/>
    <w:rsid w:val="00E741C9"/>
    <w:rsid w:val="00E8135A"/>
    <w:rsid w:val="00E8139C"/>
    <w:rsid w:val="00E8196B"/>
    <w:rsid w:val="00E82720"/>
    <w:rsid w:val="00E828E7"/>
    <w:rsid w:val="00E8370A"/>
    <w:rsid w:val="00E83AD7"/>
    <w:rsid w:val="00E861D1"/>
    <w:rsid w:val="00E9010B"/>
    <w:rsid w:val="00E9065C"/>
    <w:rsid w:val="00E9198F"/>
    <w:rsid w:val="00E92874"/>
    <w:rsid w:val="00E93156"/>
    <w:rsid w:val="00E93321"/>
    <w:rsid w:val="00E95650"/>
    <w:rsid w:val="00E970F7"/>
    <w:rsid w:val="00EA0F48"/>
    <w:rsid w:val="00EA0FD9"/>
    <w:rsid w:val="00EA135B"/>
    <w:rsid w:val="00EA22D3"/>
    <w:rsid w:val="00EA317D"/>
    <w:rsid w:val="00EA6C25"/>
    <w:rsid w:val="00EB0723"/>
    <w:rsid w:val="00EB4BBC"/>
    <w:rsid w:val="00EB4D35"/>
    <w:rsid w:val="00EB5075"/>
    <w:rsid w:val="00EC3A56"/>
    <w:rsid w:val="00EC58B9"/>
    <w:rsid w:val="00EC6611"/>
    <w:rsid w:val="00EC70FF"/>
    <w:rsid w:val="00EC7681"/>
    <w:rsid w:val="00ED024D"/>
    <w:rsid w:val="00ED0347"/>
    <w:rsid w:val="00ED1E9E"/>
    <w:rsid w:val="00ED2046"/>
    <w:rsid w:val="00ED2B9F"/>
    <w:rsid w:val="00ED2BC9"/>
    <w:rsid w:val="00ED4D76"/>
    <w:rsid w:val="00ED7B8B"/>
    <w:rsid w:val="00EE21B9"/>
    <w:rsid w:val="00EE2940"/>
    <w:rsid w:val="00EE30E6"/>
    <w:rsid w:val="00EE3571"/>
    <w:rsid w:val="00EE387F"/>
    <w:rsid w:val="00EE5120"/>
    <w:rsid w:val="00EE5977"/>
    <w:rsid w:val="00EE78C3"/>
    <w:rsid w:val="00EF07C3"/>
    <w:rsid w:val="00EF07E8"/>
    <w:rsid w:val="00EF1C10"/>
    <w:rsid w:val="00EF1EEB"/>
    <w:rsid w:val="00EF31C8"/>
    <w:rsid w:val="00EF3D01"/>
    <w:rsid w:val="00EF4551"/>
    <w:rsid w:val="00EF6EB5"/>
    <w:rsid w:val="00F004D9"/>
    <w:rsid w:val="00F00909"/>
    <w:rsid w:val="00F00F6B"/>
    <w:rsid w:val="00F02D55"/>
    <w:rsid w:val="00F03437"/>
    <w:rsid w:val="00F04E5C"/>
    <w:rsid w:val="00F067BA"/>
    <w:rsid w:val="00F15063"/>
    <w:rsid w:val="00F16639"/>
    <w:rsid w:val="00F16E04"/>
    <w:rsid w:val="00F17ACE"/>
    <w:rsid w:val="00F20305"/>
    <w:rsid w:val="00F21981"/>
    <w:rsid w:val="00F257B9"/>
    <w:rsid w:val="00F26110"/>
    <w:rsid w:val="00F27717"/>
    <w:rsid w:val="00F27AF8"/>
    <w:rsid w:val="00F3197F"/>
    <w:rsid w:val="00F32453"/>
    <w:rsid w:val="00F3268B"/>
    <w:rsid w:val="00F32BF0"/>
    <w:rsid w:val="00F33CE1"/>
    <w:rsid w:val="00F344B2"/>
    <w:rsid w:val="00F35D28"/>
    <w:rsid w:val="00F35EBA"/>
    <w:rsid w:val="00F36445"/>
    <w:rsid w:val="00F37598"/>
    <w:rsid w:val="00F37B19"/>
    <w:rsid w:val="00F4170B"/>
    <w:rsid w:val="00F419DC"/>
    <w:rsid w:val="00F41FCE"/>
    <w:rsid w:val="00F4258A"/>
    <w:rsid w:val="00F44C5C"/>
    <w:rsid w:val="00F45CC2"/>
    <w:rsid w:val="00F50ED3"/>
    <w:rsid w:val="00F53B3E"/>
    <w:rsid w:val="00F554E9"/>
    <w:rsid w:val="00F5634E"/>
    <w:rsid w:val="00F57E40"/>
    <w:rsid w:val="00F60DEC"/>
    <w:rsid w:val="00F61188"/>
    <w:rsid w:val="00F61306"/>
    <w:rsid w:val="00F63DBC"/>
    <w:rsid w:val="00F6567A"/>
    <w:rsid w:val="00F670DE"/>
    <w:rsid w:val="00F673C7"/>
    <w:rsid w:val="00F67EAF"/>
    <w:rsid w:val="00F67F98"/>
    <w:rsid w:val="00F707B4"/>
    <w:rsid w:val="00F709B1"/>
    <w:rsid w:val="00F71C51"/>
    <w:rsid w:val="00F7446F"/>
    <w:rsid w:val="00F75140"/>
    <w:rsid w:val="00F75D40"/>
    <w:rsid w:val="00F75E4C"/>
    <w:rsid w:val="00F76AFC"/>
    <w:rsid w:val="00F80063"/>
    <w:rsid w:val="00F814C3"/>
    <w:rsid w:val="00F830D6"/>
    <w:rsid w:val="00F84B59"/>
    <w:rsid w:val="00F85D8C"/>
    <w:rsid w:val="00F87795"/>
    <w:rsid w:val="00F927D4"/>
    <w:rsid w:val="00F943B7"/>
    <w:rsid w:val="00F94CE8"/>
    <w:rsid w:val="00F952BC"/>
    <w:rsid w:val="00F954ED"/>
    <w:rsid w:val="00F97355"/>
    <w:rsid w:val="00F97774"/>
    <w:rsid w:val="00FA089F"/>
    <w:rsid w:val="00FA128C"/>
    <w:rsid w:val="00FA46B1"/>
    <w:rsid w:val="00FA48FD"/>
    <w:rsid w:val="00FA5E8D"/>
    <w:rsid w:val="00FA6251"/>
    <w:rsid w:val="00FA6A36"/>
    <w:rsid w:val="00FA7274"/>
    <w:rsid w:val="00FA7414"/>
    <w:rsid w:val="00FA7A71"/>
    <w:rsid w:val="00FB03BF"/>
    <w:rsid w:val="00FB06F8"/>
    <w:rsid w:val="00FB0DAB"/>
    <w:rsid w:val="00FB19D8"/>
    <w:rsid w:val="00FB2160"/>
    <w:rsid w:val="00FB3733"/>
    <w:rsid w:val="00FB6CE9"/>
    <w:rsid w:val="00FB7880"/>
    <w:rsid w:val="00FC205A"/>
    <w:rsid w:val="00FC2F45"/>
    <w:rsid w:val="00FC4307"/>
    <w:rsid w:val="00FC5F63"/>
    <w:rsid w:val="00FC611E"/>
    <w:rsid w:val="00FC67C4"/>
    <w:rsid w:val="00FC76BB"/>
    <w:rsid w:val="00FC7EC1"/>
    <w:rsid w:val="00FD0D0A"/>
    <w:rsid w:val="00FD2805"/>
    <w:rsid w:val="00FD2AD4"/>
    <w:rsid w:val="00FD2B46"/>
    <w:rsid w:val="00FD328F"/>
    <w:rsid w:val="00FD3734"/>
    <w:rsid w:val="00FD4464"/>
    <w:rsid w:val="00FD4AFB"/>
    <w:rsid w:val="00FD557E"/>
    <w:rsid w:val="00FD7600"/>
    <w:rsid w:val="00FE1F05"/>
    <w:rsid w:val="00FE2754"/>
    <w:rsid w:val="00FE3CF3"/>
    <w:rsid w:val="00FE467C"/>
    <w:rsid w:val="00FE47F1"/>
    <w:rsid w:val="00FE73CC"/>
    <w:rsid w:val="00FE7B44"/>
    <w:rsid w:val="00FE7D4B"/>
    <w:rsid w:val="00FF15E5"/>
    <w:rsid w:val="00FF3E41"/>
    <w:rsid w:val="00FF543A"/>
    <w:rsid w:val="00FF5742"/>
    <w:rsid w:val="26F6E189"/>
    <w:rsid w:val="524C5E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CC0532D"/>
  <w15:docId w15:val="{53A1A03B-3CA6-4041-AFCA-DDAB9FA769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5A2D80"/>
    <w:pPr>
      <w:spacing w:line="240" w:lineRule="auto"/>
      <w:jc w:val="both"/>
    </w:pPr>
    <w:rPr>
      <w:rFonts w:ascii="Times New Roman" w:hAnsi="Times New Roman"/>
      <w:sz w:val="24"/>
    </w:rPr>
  </w:style>
  <w:style w:type="paragraph" w:styleId="Antrat1">
    <w:name w:val="heading 1"/>
    <w:basedOn w:val="prastasis"/>
    <w:next w:val="prastasis"/>
    <w:link w:val="Antrat1Diagrama"/>
    <w:qFormat/>
    <w:rsid w:val="00851FF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ntrat2">
    <w:name w:val="heading 2"/>
    <w:aliases w:val="Title Header2"/>
    <w:basedOn w:val="Antrat1"/>
    <w:next w:val="Antrat1"/>
    <w:link w:val="Antrat2Diagrama"/>
    <w:autoRedefine/>
    <w:unhideWhenUsed/>
    <w:qFormat/>
    <w:rsid w:val="00F97355"/>
    <w:pPr>
      <w:numPr>
        <w:numId w:val="26"/>
      </w:numPr>
      <w:shd w:val="clear" w:color="auto" w:fill="F2DBDB" w:themeFill="accent2" w:themeFillTint="33"/>
      <w:spacing w:before="100" w:beforeAutospacing="1"/>
      <w:jc w:val="center"/>
      <w:outlineLvl w:val="1"/>
    </w:pPr>
    <w:rPr>
      <w:rFonts w:ascii="Times New Roman" w:eastAsia="Times New Roman" w:hAnsi="Times New Roman" w:cs="Times New Roman"/>
      <w:b/>
      <w:iCs/>
      <w:caps/>
      <w:color w:val="auto"/>
      <w:sz w:val="24"/>
      <w:szCs w:val="20"/>
      <w:lang w:val="x-none"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aliases w:val="List Paragraph Red,Bullet EY,List Paragraph2,Numbering,ERP-List Paragraph,List Paragraph11,Sąrašo pastraipa.Bullet,Sąrašo pastraipa;Bullet,Table of contents numbered,Lentele,List Paragraph22,List Paragraph21,Paragraph,Buletai,lp1,Bullet"/>
    <w:basedOn w:val="prastasis"/>
    <w:link w:val="SraopastraipaDiagrama"/>
    <w:uiPriority w:val="99"/>
    <w:qFormat/>
    <w:rsid w:val="00A277CE"/>
    <w:pPr>
      <w:ind w:left="720"/>
      <w:contextualSpacing/>
    </w:pPr>
  </w:style>
  <w:style w:type="character" w:customStyle="1" w:styleId="Antrat2Diagrama">
    <w:name w:val="Antraštė 2 Diagrama"/>
    <w:aliases w:val="Title Header2 Diagrama"/>
    <w:basedOn w:val="Numatytasispastraiposriftas"/>
    <w:link w:val="Antrat2"/>
    <w:rsid w:val="00F97355"/>
    <w:rPr>
      <w:rFonts w:ascii="Times New Roman" w:eastAsia="Times New Roman" w:hAnsi="Times New Roman" w:cs="Times New Roman"/>
      <w:b/>
      <w:iCs/>
      <w:caps/>
      <w:sz w:val="24"/>
      <w:szCs w:val="20"/>
      <w:shd w:val="clear" w:color="auto" w:fill="F2DBDB" w:themeFill="accent2" w:themeFillTint="33"/>
      <w:lang w:val="x-none" w:eastAsia="lt-LT"/>
    </w:rPr>
  </w:style>
  <w:style w:type="numbering" w:customStyle="1" w:styleId="Punktai">
    <w:name w:val="Punktai"/>
    <w:rsid w:val="00F97774"/>
    <w:pPr>
      <w:numPr>
        <w:numId w:val="8"/>
      </w:numPr>
    </w:pPr>
  </w:style>
  <w:style w:type="paragraph" w:styleId="Pagrindiniotekstotrauka2">
    <w:name w:val="Body Text Indent 2"/>
    <w:basedOn w:val="prastasis"/>
    <w:link w:val="Pagrindiniotekstotrauka2Diagrama"/>
    <w:rsid w:val="000125FF"/>
    <w:pPr>
      <w:suppressAutoHyphens/>
      <w:spacing w:after="0"/>
      <w:ind w:firstLine="720"/>
    </w:pPr>
    <w:rPr>
      <w:rFonts w:eastAsia="Times New Roman" w:cs="Times New Roman"/>
      <w:iCs/>
      <w:szCs w:val="20"/>
      <w:lang w:val="lt-LT" w:eastAsia="ar-SA"/>
    </w:rPr>
  </w:style>
  <w:style w:type="character" w:customStyle="1" w:styleId="Pagrindiniotekstotrauka2Diagrama">
    <w:name w:val="Pagrindinio teksto įtrauka 2 Diagrama"/>
    <w:basedOn w:val="Numatytasispastraiposriftas"/>
    <w:link w:val="Pagrindiniotekstotrauka2"/>
    <w:rsid w:val="000125FF"/>
    <w:rPr>
      <w:rFonts w:ascii="Times New Roman" w:eastAsia="Times New Roman" w:hAnsi="Times New Roman" w:cs="Times New Roman"/>
      <w:iCs/>
      <w:sz w:val="24"/>
      <w:szCs w:val="20"/>
      <w:lang w:val="lt-LT" w:eastAsia="ar-SA"/>
    </w:rPr>
  </w:style>
  <w:style w:type="character" w:styleId="Komentaronuoroda">
    <w:name w:val="annotation reference"/>
    <w:basedOn w:val="Numatytasispastraiposriftas"/>
    <w:semiHidden/>
    <w:unhideWhenUsed/>
    <w:rsid w:val="000125FF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nhideWhenUsed/>
    <w:rsid w:val="000125FF"/>
    <w:rPr>
      <w:rFonts w:eastAsia="Times New Roman" w:cs="Times New Roman"/>
      <w:sz w:val="20"/>
      <w:szCs w:val="20"/>
      <w:lang w:val="lt-LT" w:eastAsia="lt-LT"/>
    </w:rPr>
  </w:style>
  <w:style w:type="character" w:customStyle="1" w:styleId="KomentarotekstasDiagrama">
    <w:name w:val="Komentaro tekstas Diagrama"/>
    <w:basedOn w:val="Numatytasispastraiposriftas"/>
    <w:link w:val="Komentarotekstas"/>
    <w:rsid w:val="000125FF"/>
    <w:rPr>
      <w:rFonts w:ascii="Times New Roman" w:eastAsia="Times New Roman" w:hAnsi="Times New Roman" w:cs="Times New Roman"/>
      <w:sz w:val="20"/>
      <w:szCs w:val="20"/>
      <w:lang w:val="lt-LT" w:eastAsia="lt-LT"/>
    </w:rPr>
  </w:style>
  <w:style w:type="character" w:customStyle="1" w:styleId="SraopastraipaDiagrama">
    <w:name w:val="Sąrašo pastraipa Diagrama"/>
    <w:aliases w:val="List Paragraph Red Diagrama,Bullet EY Diagrama,List Paragraph2 Diagrama,Numbering Diagrama,ERP-List Paragraph Diagrama,List Paragraph11 Diagrama,Sąrašo pastraipa.Bullet Diagrama,Sąrašo pastraipa;Bullet Diagrama,Lentele Diagrama"/>
    <w:link w:val="Sraopastraipa"/>
    <w:uiPriority w:val="99"/>
    <w:qFormat/>
    <w:locked/>
    <w:rsid w:val="000125FF"/>
  </w:style>
  <w:style w:type="paragraph" w:styleId="Antrats">
    <w:name w:val="header"/>
    <w:basedOn w:val="prastasis"/>
    <w:link w:val="AntratsDiagrama"/>
    <w:uiPriority w:val="99"/>
    <w:unhideWhenUsed/>
    <w:rsid w:val="00801B4C"/>
    <w:pPr>
      <w:tabs>
        <w:tab w:val="center" w:pos="4513"/>
        <w:tab w:val="right" w:pos="9026"/>
      </w:tabs>
      <w:spacing w:after="0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801B4C"/>
  </w:style>
  <w:style w:type="paragraph" w:styleId="Porat">
    <w:name w:val="footer"/>
    <w:basedOn w:val="prastasis"/>
    <w:link w:val="PoratDiagrama"/>
    <w:uiPriority w:val="99"/>
    <w:unhideWhenUsed/>
    <w:rsid w:val="00801B4C"/>
    <w:pPr>
      <w:tabs>
        <w:tab w:val="center" w:pos="4513"/>
        <w:tab w:val="right" w:pos="9026"/>
      </w:tabs>
      <w:spacing w:after="0"/>
    </w:pPr>
  </w:style>
  <w:style w:type="character" w:customStyle="1" w:styleId="PoratDiagrama">
    <w:name w:val="Poraštė Diagrama"/>
    <w:basedOn w:val="Numatytasispastraiposriftas"/>
    <w:link w:val="Porat"/>
    <w:uiPriority w:val="99"/>
    <w:rsid w:val="00801B4C"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B973C7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B973C7"/>
    <w:rPr>
      <w:rFonts w:ascii="Segoe UI" w:hAnsi="Segoe UI" w:cs="Segoe UI"/>
      <w:sz w:val="18"/>
      <w:szCs w:val="18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895263"/>
    <w:pPr>
      <w:jc w:val="left"/>
    </w:pPr>
    <w:rPr>
      <w:rFonts w:asciiTheme="minorHAnsi" w:eastAsiaTheme="minorHAnsi" w:hAnsiTheme="minorHAnsi" w:cstheme="minorBidi"/>
      <w:b/>
      <w:bCs/>
      <w:lang w:val="en-US" w:eastAsia="en-US"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895263"/>
    <w:rPr>
      <w:rFonts w:ascii="Times New Roman" w:eastAsia="Times New Roman" w:hAnsi="Times New Roman" w:cs="Times New Roman"/>
      <w:b/>
      <w:bCs/>
      <w:sz w:val="20"/>
      <w:szCs w:val="20"/>
      <w:lang w:val="lt-LT" w:eastAsia="lt-LT"/>
    </w:rPr>
  </w:style>
  <w:style w:type="character" w:customStyle="1" w:styleId="Antrat1Diagrama">
    <w:name w:val="Antraštė 1 Diagrama"/>
    <w:basedOn w:val="Numatytasispastraiposriftas"/>
    <w:link w:val="Antrat1"/>
    <w:rsid w:val="00851FF1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styleId="Hipersaitas">
    <w:name w:val="Hyperlink"/>
    <w:basedOn w:val="Numatytasispastraiposriftas"/>
    <w:uiPriority w:val="99"/>
    <w:unhideWhenUsed/>
    <w:rsid w:val="00E9198F"/>
    <w:rPr>
      <w:color w:val="0000FF"/>
      <w:u w:val="single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DE292F"/>
    <w:rPr>
      <w:color w:val="800080" w:themeColor="followedHyperlink"/>
      <w:u w:val="single"/>
    </w:rPr>
  </w:style>
  <w:style w:type="paragraph" w:styleId="Betarp">
    <w:name w:val="No Spacing"/>
    <w:uiPriority w:val="1"/>
    <w:qFormat/>
    <w:rsid w:val="00B57817"/>
    <w:pPr>
      <w:spacing w:after="0" w:line="240" w:lineRule="auto"/>
      <w:jc w:val="both"/>
    </w:pPr>
    <w:rPr>
      <w:rFonts w:ascii="Calibri" w:eastAsia="Times New Roman" w:hAnsi="Calibri" w:cs="Times New Roman"/>
      <w:sz w:val="24"/>
      <w:szCs w:val="24"/>
      <w:lang w:val="lt-LT"/>
    </w:rPr>
  </w:style>
  <w:style w:type="paragraph" w:styleId="Paprastasistekstas">
    <w:name w:val="Plain Text"/>
    <w:basedOn w:val="prastasis"/>
    <w:link w:val="PaprastasistekstasDiagrama"/>
    <w:uiPriority w:val="99"/>
    <w:unhideWhenUsed/>
    <w:rsid w:val="005A62C1"/>
    <w:pPr>
      <w:spacing w:after="0"/>
    </w:pPr>
    <w:rPr>
      <w:rFonts w:ascii="Calibri" w:hAnsi="Calibri"/>
      <w:szCs w:val="21"/>
      <w:lang w:val="lt-LT"/>
    </w:rPr>
  </w:style>
  <w:style w:type="character" w:customStyle="1" w:styleId="PaprastasistekstasDiagrama">
    <w:name w:val="Paprastasis tekstas Diagrama"/>
    <w:basedOn w:val="Numatytasispastraiposriftas"/>
    <w:link w:val="Paprastasistekstas"/>
    <w:uiPriority w:val="99"/>
    <w:rsid w:val="005A62C1"/>
    <w:rPr>
      <w:rFonts w:ascii="Calibri" w:hAnsi="Calibri"/>
      <w:szCs w:val="21"/>
      <w:lang w:val="lt-LT"/>
    </w:rPr>
  </w:style>
  <w:style w:type="table" w:styleId="Lentelstinklelis">
    <w:name w:val="Table Grid"/>
    <w:basedOn w:val="prastojilentel"/>
    <w:rsid w:val="0001109B"/>
    <w:pPr>
      <w:widowControl w:val="0"/>
      <w:adjustRightInd w:val="0"/>
      <w:spacing w:after="0" w:line="360" w:lineRule="atLeast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val="lt-LT"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4E2CF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lt-LT"/>
    </w:rPr>
  </w:style>
  <w:style w:type="paragraph" w:styleId="Turinioantrat">
    <w:name w:val="TOC Heading"/>
    <w:basedOn w:val="Antrat1"/>
    <w:next w:val="prastasis"/>
    <w:uiPriority w:val="39"/>
    <w:unhideWhenUsed/>
    <w:qFormat/>
    <w:rsid w:val="00681F70"/>
    <w:pPr>
      <w:spacing w:line="259" w:lineRule="auto"/>
      <w:jc w:val="left"/>
      <w:outlineLvl w:val="9"/>
    </w:pPr>
  </w:style>
  <w:style w:type="paragraph" w:styleId="Turinys2">
    <w:name w:val="toc 2"/>
    <w:basedOn w:val="prastasis"/>
    <w:next w:val="prastasis"/>
    <w:autoRedefine/>
    <w:uiPriority w:val="39"/>
    <w:unhideWhenUsed/>
    <w:rsid w:val="008B2F96"/>
    <w:pPr>
      <w:tabs>
        <w:tab w:val="left" w:pos="880"/>
        <w:tab w:val="right" w:leader="dot" w:pos="9350"/>
      </w:tabs>
      <w:spacing w:after="100" w:line="259" w:lineRule="auto"/>
      <w:ind w:left="220"/>
      <w:jc w:val="left"/>
    </w:pPr>
    <w:rPr>
      <w:rFonts w:asciiTheme="minorHAnsi" w:eastAsiaTheme="minorEastAsia" w:hAnsiTheme="minorHAnsi" w:cs="Times New Roman"/>
      <w:sz w:val="22"/>
    </w:rPr>
  </w:style>
  <w:style w:type="paragraph" w:styleId="Turinys1">
    <w:name w:val="toc 1"/>
    <w:basedOn w:val="prastasis"/>
    <w:next w:val="prastasis"/>
    <w:autoRedefine/>
    <w:uiPriority w:val="39"/>
    <w:unhideWhenUsed/>
    <w:rsid w:val="00681F70"/>
    <w:pPr>
      <w:spacing w:after="100" w:line="259" w:lineRule="auto"/>
      <w:jc w:val="left"/>
    </w:pPr>
    <w:rPr>
      <w:rFonts w:asciiTheme="minorHAnsi" w:eastAsiaTheme="minorEastAsia" w:hAnsiTheme="minorHAnsi" w:cs="Times New Roman"/>
      <w:sz w:val="22"/>
    </w:rPr>
  </w:style>
  <w:style w:type="paragraph" w:styleId="Turinys3">
    <w:name w:val="toc 3"/>
    <w:basedOn w:val="prastasis"/>
    <w:next w:val="prastasis"/>
    <w:autoRedefine/>
    <w:uiPriority w:val="39"/>
    <w:unhideWhenUsed/>
    <w:rsid w:val="00681F70"/>
    <w:pPr>
      <w:spacing w:after="100" w:line="259" w:lineRule="auto"/>
      <w:ind w:left="440"/>
      <w:jc w:val="left"/>
    </w:pPr>
    <w:rPr>
      <w:rFonts w:asciiTheme="minorHAnsi" w:eastAsiaTheme="minorEastAsia" w:hAnsiTheme="minorHAnsi" w:cs="Times New Roman"/>
      <w:sz w:val="22"/>
    </w:rPr>
  </w:style>
  <w:style w:type="paragraph" w:styleId="Pataisymai">
    <w:name w:val="Revision"/>
    <w:hidden/>
    <w:uiPriority w:val="99"/>
    <w:semiHidden/>
    <w:rsid w:val="00352ABD"/>
    <w:pPr>
      <w:spacing w:after="0" w:line="240" w:lineRule="auto"/>
    </w:pPr>
    <w:rPr>
      <w:rFonts w:ascii="Times New Roman" w:hAnsi="Times New Roman"/>
      <w:sz w:val="24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7148B7"/>
    <w:rPr>
      <w:color w:val="605E5C"/>
      <w:shd w:val="clear" w:color="auto" w:fill="E1DFDD"/>
    </w:rPr>
  </w:style>
  <w:style w:type="paragraph" w:customStyle="1" w:styleId="pf0">
    <w:name w:val="pf0"/>
    <w:basedOn w:val="prastasis"/>
    <w:rsid w:val="00C85A05"/>
    <w:pPr>
      <w:spacing w:before="100" w:beforeAutospacing="1" w:after="100" w:afterAutospacing="1"/>
      <w:jc w:val="left"/>
    </w:pPr>
    <w:rPr>
      <w:rFonts w:eastAsia="Times New Roman" w:cs="Times New Roman"/>
      <w:szCs w:val="24"/>
    </w:rPr>
  </w:style>
  <w:style w:type="character" w:customStyle="1" w:styleId="cf01">
    <w:name w:val="cf01"/>
    <w:basedOn w:val="Numatytasispastraiposriftas"/>
    <w:rsid w:val="00C85A05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611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26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21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7443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488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52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83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6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8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8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82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58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6971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2108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9817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31043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77877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038989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866593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843911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441263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137144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8018153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4873083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0569483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0652999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7001617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0010919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4890523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09755281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49919812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13649171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38260032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95384213">
                                                                                              <w:marLeft w:val="0"/>
                                                                                              <w:marRight w:val="120"/>
                                                                                              <w:marTop w:val="0"/>
                                                                                              <w:marBottom w:val="150"/>
                                                                                              <w:divBdr>
                                                                                                <w:top w:val="single" w:sz="2" w:space="0" w:color="EFEFEF"/>
                                                                                                <w:left w:val="single" w:sz="6" w:space="0" w:color="EFEFEF"/>
                                                                                                <w:bottom w:val="single" w:sz="6" w:space="0" w:color="E2E2E2"/>
                                                                                                <w:right w:val="single" w:sz="6" w:space="0" w:color="EFEFEF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61829672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75335343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40864923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416512916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149323787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849559866">
                                                                                                                      <w:marLeft w:val="-57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150"/>
                                                                                                                      <w:marBottom w:val="225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4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4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282154380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63670384">
                                                                                                                              <w:marLeft w:val="225"/>
                                                                                                                              <w:marRight w:val="225"/>
                                                                                                                              <w:marTop w:val="75"/>
                                                                                                                              <w:marBottom w:val="75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126824722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single" w:sz="6" w:space="0" w:color="auto"/>
                                                                                                                                    <w:left w:val="single" w:sz="6" w:space="0" w:color="auto"/>
                                                                                                                                    <w:bottom w:val="single" w:sz="6" w:space="0" w:color="auto"/>
                                                                                                                                    <w:right w:val="single" w:sz="6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2052681092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486822404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2481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5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D04DBA5342D8C48BBEC8A2D295D3B4A" ma:contentTypeVersion="2" ma:contentTypeDescription="Create a new document." ma:contentTypeScope="" ma:versionID="a350bee48b791c30a6650ec54ca7d41c">
  <xsd:schema xmlns:xsd="http://www.w3.org/2001/XMLSchema" xmlns:xs="http://www.w3.org/2001/XMLSchema" xmlns:p="http://schemas.microsoft.com/office/2006/metadata/properties" xmlns:ns2="a9bcd8d9-59d3-4221-91da-a931dc540c2c" targetNamespace="http://schemas.microsoft.com/office/2006/metadata/properties" ma:root="true" ma:fieldsID="fe9812a38be4307a82e77bbfa7d0368d" ns2:_="">
    <xsd:import namespace="a9bcd8d9-59d3-4221-91da-a931dc540c2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9bcd8d9-59d3-4221-91da-a931dc540c2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FD3C07B-8B77-4D1B-B8DC-9356FA34066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0762844-DD94-49F6-99D2-9E11D36FF08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4FBB5B1-A059-4C8F-8A82-528E41865E8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CF38224-3353-4137-94B8-042CEDAE262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9bcd8d9-59d3-4221-91da-a931dc540c2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4179</TotalTime>
  <Pages>4</Pages>
  <Words>1015</Words>
  <Characters>5788</Characters>
  <Application>Microsoft Office Word</Application>
  <DocSecurity>0</DocSecurity>
  <Lines>48</Lines>
  <Paragraphs>13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6790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Einaras Vitkus</dc:creator>
  <cp:lastModifiedBy>Ramūnas Valiulis</cp:lastModifiedBy>
  <cp:revision>85</cp:revision>
  <cp:lastPrinted>2017-11-16T12:59:00Z</cp:lastPrinted>
  <dcterms:created xsi:type="dcterms:W3CDTF">2022-05-19T08:51:00Z</dcterms:created>
  <dcterms:modified xsi:type="dcterms:W3CDTF">2023-10-26T07:40:00Z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0x0101006D04DBA5342D8C48BBEC8A2D295D3B4A</vt:lpwstr>
  </property>
</Properties>
</file>